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2"/>
        <w:gridCol w:w="567"/>
        <w:gridCol w:w="709"/>
        <w:gridCol w:w="850"/>
        <w:gridCol w:w="246"/>
        <w:gridCol w:w="888"/>
        <w:gridCol w:w="142"/>
        <w:gridCol w:w="1170"/>
        <w:gridCol w:w="88"/>
        <w:gridCol w:w="726"/>
        <w:gridCol w:w="518"/>
        <w:gridCol w:w="188"/>
        <w:gridCol w:w="145"/>
        <w:gridCol w:w="567"/>
        <w:gridCol w:w="618"/>
      </w:tblGrid>
      <w:tr w:rsidR="00732EF1" w:rsidRPr="00732EF1" w14:paraId="2A20BF0B" w14:textId="77777777" w:rsidTr="68EB173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C69503B" w14:textId="77777777" w:rsidR="00BF22B9" w:rsidRPr="00732EF1" w:rsidRDefault="00BF22B9" w:rsidP="005B4D8B">
            <w:pPr>
              <w:spacing w:before="60" w:after="60" w:line="240" w:lineRule="auto"/>
              <w:ind w:left="397" w:hanging="397"/>
              <w:rPr>
                <w:rFonts w:ascii="Arial" w:hAnsi="Arial" w:cs="Arial"/>
                <w:b/>
                <w:sz w:val="20"/>
                <w:szCs w:val="20"/>
                <w:lang w:val="en-GB"/>
              </w:rPr>
            </w:pPr>
            <w:r w:rsidRPr="00732EF1">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F37C8D7" w14:textId="77777777" w:rsidR="00BF22B9" w:rsidRPr="00732EF1" w:rsidRDefault="00BF22B9" w:rsidP="005B4D8B">
            <w:pPr>
              <w:spacing w:before="60" w:after="60" w:line="240" w:lineRule="auto"/>
              <w:ind w:left="397" w:hanging="397"/>
              <w:rPr>
                <w:rFonts w:ascii="Arial" w:hAnsi="Arial" w:cs="Arial"/>
                <w:b/>
                <w:sz w:val="20"/>
                <w:szCs w:val="20"/>
                <w:lang w:val="en-GB"/>
              </w:rPr>
            </w:pPr>
            <w:r w:rsidRPr="00732EF1">
              <w:rPr>
                <w:rFonts w:ascii="Arial" w:hAnsi="Arial" w:cs="Arial"/>
                <w:b/>
                <w:sz w:val="20"/>
                <w:szCs w:val="20"/>
                <w:lang w:val="en-GB"/>
              </w:rPr>
              <w:t>Corporate restructuring</w:t>
            </w:r>
          </w:p>
        </w:tc>
      </w:tr>
      <w:tr w:rsidR="00732EF1" w:rsidRPr="00732EF1" w14:paraId="75DB97AE" w14:textId="77777777" w:rsidTr="68EB1736">
        <w:tc>
          <w:tcPr>
            <w:tcW w:w="2042" w:type="dxa"/>
            <w:tcBorders>
              <w:top w:val="single" w:sz="12" w:space="0" w:color="auto"/>
              <w:left w:val="single" w:sz="12" w:space="0" w:color="auto"/>
            </w:tcBorders>
            <w:shd w:val="clear" w:color="auto" w:fill="CCFFFF"/>
            <w:tcMar>
              <w:left w:w="57" w:type="dxa"/>
              <w:right w:w="57" w:type="dxa"/>
            </w:tcMar>
            <w:vAlign w:val="center"/>
          </w:tcPr>
          <w:p w14:paraId="454DC1CB" w14:textId="77777777" w:rsidR="00BF22B9" w:rsidRPr="00732EF1" w:rsidRDefault="00BF22B9" w:rsidP="005B4D8B">
            <w:pPr>
              <w:spacing w:after="0" w:line="240" w:lineRule="auto"/>
              <w:rPr>
                <w:rStyle w:val="Naglaeno"/>
                <w:rFonts w:ascii="Arial" w:hAnsi="Arial" w:cs="Arial"/>
                <w:b w:val="0"/>
                <w:sz w:val="20"/>
                <w:szCs w:val="20"/>
                <w:lang w:val="en-GB"/>
              </w:rPr>
            </w:pPr>
            <w:r w:rsidRPr="00732EF1">
              <w:rPr>
                <w:rStyle w:val="Naglaeno"/>
                <w:rFonts w:ascii="Arial" w:hAnsi="Arial" w:cs="Arial"/>
                <w:b w:val="0"/>
                <w:sz w:val="20"/>
                <w:szCs w:val="20"/>
                <w:lang w:val="en-GB"/>
              </w:rPr>
              <w:t>Code</w:t>
            </w:r>
          </w:p>
        </w:tc>
        <w:tc>
          <w:tcPr>
            <w:tcW w:w="2372" w:type="dxa"/>
            <w:gridSpan w:val="4"/>
            <w:tcBorders>
              <w:top w:val="single" w:sz="12" w:space="0" w:color="auto"/>
              <w:right w:val="single" w:sz="12" w:space="0" w:color="auto"/>
            </w:tcBorders>
            <w:tcMar>
              <w:left w:w="57" w:type="dxa"/>
              <w:right w:w="57" w:type="dxa"/>
            </w:tcMar>
          </w:tcPr>
          <w:p w14:paraId="53105672"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bCs/>
                <w:sz w:val="20"/>
                <w:szCs w:val="20"/>
                <w:lang w:val="en-GB" w:eastAsia="hr-HR"/>
              </w:rPr>
              <w:t>EUBD19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4D13B1E"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9D5B05C"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2</w:t>
            </w:r>
          </w:p>
        </w:tc>
      </w:tr>
      <w:tr w:rsidR="00732EF1" w:rsidRPr="00732EF1" w14:paraId="6025DA37" w14:textId="77777777" w:rsidTr="68EB1736">
        <w:tc>
          <w:tcPr>
            <w:tcW w:w="2042" w:type="dxa"/>
            <w:tcBorders>
              <w:left w:val="single" w:sz="12" w:space="0" w:color="auto"/>
              <w:bottom w:val="single" w:sz="12" w:space="0" w:color="auto"/>
            </w:tcBorders>
            <w:shd w:val="clear" w:color="auto" w:fill="CCFFFF"/>
            <w:tcMar>
              <w:left w:w="57" w:type="dxa"/>
              <w:right w:w="57" w:type="dxa"/>
            </w:tcMar>
            <w:vAlign w:val="center"/>
          </w:tcPr>
          <w:p w14:paraId="0456DB63"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Course teachers</w:t>
            </w:r>
          </w:p>
        </w:tc>
        <w:tc>
          <w:tcPr>
            <w:tcW w:w="2372" w:type="dxa"/>
            <w:gridSpan w:val="4"/>
            <w:tcBorders>
              <w:bottom w:val="single" w:sz="12" w:space="0" w:color="auto"/>
              <w:right w:val="single" w:sz="12" w:space="0" w:color="auto"/>
            </w:tcBorders>
            <w:tcMar>
              <w:left w:w="57" w:type="dxa"/>
              <w:right w:w="57" w:type="dxa"/>
            </w:tcMar>
          </w:tcPr>
          <w:p w14:paraId="36B7FCA5" w14:textId="77777777" w:rsidR="00BF22B9" w:rsidRDefault="00BF22B9" w:rsidP="001B642A">
            <w:pPr>
              <w:spacing w:after="0" w:line="240" w:lineRule="auto"/>
              <w:rPr>
                <w:rFonts w:ascii="Arial" w:hAnsi="Arial" w:cs="Arial"/>
                <w:sz w:val="20"/>
                <w:szCs w:val="20"/>
                <w:lang w:val="en-GB"/>
              </w:rPr>
            </w:pPr>
            <w:r w:rsidRPr="00732EF1">
              <w:rPr>
                <w:rFonts w:ascii="Arial" w:hAnsi="Arial" w:cs="Arial"/>
                <w:sz w:val="20"/>
                <w:szCs w:val="20"/>
                <w:lang w:val="en-GB"/>
              </w:rPr>
              <w:t>Josipa Višić</w:t>
            </w:r>
            <w:r w:rsidR="001B642A">
              <w:rPr>
                <w:rFonts w:ascii="Arial" w:hAnsi="Arial" w:cs="Arial"/>
                <w:sz w:val="20"/>
                <w:szCs w:val="20"/>
                <w:lang w:val="en-GB"/>
              </w:rPr>
              <w:t xml:space="preserve">, PhD, </w:t>
            </w:r>
            <w:r w:rsidR="001B642A" w:rsidRPr="001B642A">
              <w:rPr>
                <w:rFonts w:ascii="Arial" w:hAnsi="Arial" w:cs="Arial"/>
                <w:sz w:val="20"/>
                <w:szCs w:val="20"/>
                <w:lang w:val="en-GB"/>
              </w:rPr>
              <w:t>Associate professor</w:t>
            </w:r>
          </w:p>
          <w:p w14:paraId="5C04433D" w14:textId="77777777" w:rsidR="00AE17B0" w:rsidRDefault="00AE17B0" w:rsidP="001B642A">
            <w:pPr>
              <w:spacing w:after="0" w:line="240" w:lineRule="auto"/>
              <w:rPr>
                <w:rFonts w:ascii="Arial" w:hAnsi="Arial" w:cs="Arial"/>
                <w:sz w:val="20"/>
                <w:szCs w:val="20"/>
                <w:lang w:val="en-GB"/>
              </w:rPr>
            </w:pPr>
          </w:p>
          <w:p w14:paraId="7555CFBD" w14:textId="3EED6071" w:rsidR="00AE17B0" w:rsidRPr="00732EF1" w:rsidRDefault="00AE17B0" w:rsidP="001B642A">
            <w:pPr>
              <w:spacing w:after="0" w:line="240" w:lineRule="auto"/>
              <w:rPr>
                <w:rFonts w:ascii="Arial" w:hAnsi="Arial" w:cs="Arial"/>
                <w:sz w:val="20"/>
                <w:szCs w:val="20"/>
                <w:lang w:val="en-GB"/>
              </w:rPr>
            </w:pPr>
            <w:r>
              <w:rPr>
                <w:rFonts w:ascii="Arial" w:hAnsi="Arial" w:cs="Arial"/>
                <w:bCs/>
                <w:sz w:val="20"/>
                <w:szCs w:val="20"/>
                <w:lang w:val="en-GB" w:eastAsia="hr-HR"/>
              </w:rPr>
              <w:t xml:space="preserve">Maja Pervan, PhD, </w:t>
            </w:r>
            <w:r w:rsidRPr="001B642A">
              <w:rPr>
                <w:rFonts w:ascii="Arial" w:hAnsi="Arial" w:cs="Arial"/>
                <w:bCs/>
                <w:sz w:val="20"/>
                <w:szCs w:val="20"/>
                <w:lang w:val="en-GB" w:eastAsia="hr-HR"/>
              </w:rPr>
              <w:t>Full professor tenure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80F8A0E"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73039CB"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5</w:t>
            </w:r>
          </w:p>
        </w:tc>
      </w:tr>
      <w:tr w:rsidR="00732EF1" w:rsidRPr="00732EF1" w14:paraId="1CC1040C" w14:textId="77777777" w:rsidTr="68EB1736">
        <w:trPr>
          <w:trHeight w:val="345"/>
        </w:trPr>
        <w:tc>
          <w:tcPr>
            <w:tcW w:w="2042" w:type="dxa"/>
            <w:vMerge w:val="restart"/>
            <w:tcBorders>
              <w:left w:val="single" w:sz="12" w:space="0" w:color="auto"/>
            </w:tcBorders>
            <w:shd w:val="clear" w:color="auto" w:fill="CCFFFF"/>
            <w:tcMar>
              <w:left w:w="57" w:type="dxa"/>
              <w:right w:w="57" w:type="dxa"/>
            </w:tcMar>
            <w:vAlign w:val="center"/>
          </w:tcPr>
          <w:p w14:paraId="27315609"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Associate teachers</w:t>
            </w:r>
          </w:p>
        </w:tc>
        <w:tc>
          <w:tcPr>
            <w:tcW w:w="2372" w:type="dxa"/>
            <w:gridSpan w:val="4"/>
            <w:vMerge w:val="restart"/>
            <w:tcBorders>
              <w:right w:val="single" w:sz="12" w:space="0" w:color="auto"/>
            </w:tcBorders>
            <w:tcMar>
              <w:left w:w="57" w:type="dxa"/>
              <w:right w:w="57" w:type="dxa"/>
            </w:tcMar>
          </w:tcPr>
          <w:p w14:paraId="2ABE59E2" w14:textId="77777777" w:rsidR="00BF22B9" w:rsidRPr="00732EF1" w:rsidRDefault="00BF22B9" w:rsidP="005B4D8B">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38AF8EF"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57CCDC0" w14:textId="77777777" w:rsidR="00BF22B9" w:rsidRPr="00732EF1" w:rsidRDefault="00BF22B9" w:rsidP="005B4D8B">
            <w:pPr>
              <w:spacing w:after="0" w:line="240" w:lineRule="auto"/>
              <w:jc w:val="center"/>
              <w:rPr>
                <w:rFonts w:ascii="Arial" w:hAnsi="Arial" w:cs="Arial"/>
                <w:sz w:val="20"/>
                <w:szCs w:val="20"/>
                <w:lang w:val="en-GB"/>
              </w:rPr>
            </w:pPr>
            <w:r w:rsidRPr="00732EF1">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FEE3249" w14:textId="77777777" w:rsidR="00BF22B9" w:rsidRPr="00732EF1" w:rsidRDefault="00BF22B9" w:rsidP="005B4D8B">
            <w:pPr>
              <w:spacing w:after="0" w:line="240" w:lineRule="auto"/>
              <w:jc w:val="center"/>
              <w:rPr>
                <w:rFonts w:ascii="Arial" w:hAnsi="Arial" w:cs="Arial"/>
                <w:sz w:val="20"/>
                <w:szCs w:val="20"/>
                <w:lang w:val="en-GB"/>
              </w:rPr>
            </w:pPr>
            <w:r w:rsidRPr="00732EF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00C1E2A" w14:textId="77777777" w:rsidR="00BF22B9" w:rsidRPr="00732EF1" w:rsidRDefault="00BF22B9" w:rsidP="005B4D8B">
            <w:pPr>
              <w:spacing w:after="0" w:line="240" w:lineRule="auto"/>
              <w:jc w:val="center"/>
              <w:rPr>
                <w:rFonts w:ascii="Arial" w:hAnsi="Arial" w:cs="Arial"/>
                <w:sz w:val="20"/>
                <w:szCs w:val="20"/>
                <w:lang w:val="en-GB"/>
              </w:rPr>
            </w:pPr>
            <w:r w:rsidRPr="00732EF1">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BEE3702" w14:textId="77777777" w:rsidR="00BF22B9" w:rsidRPr="00732EF1" w:rsidRDefault="00BF22B9" w:rsidP="005B4D8B">
            <w:pPr>
              <w:spacing w:after="0" w:line="240" w:lineRule="auto"/>
              <w:jc w:val="center"/>
              <w:rPr>
                <w:rFonts w:ascii="Arial" w:hAnsi="Arial" w:cs="Arial"/>
                <w:sz w:val="20"/>
                <w:szCs w:val="20"/>
                <w:lang w:val="en-GB"/>
              </w:rPr>
            </w:pPr>
            <w:r w:rsidRPr="00732EF1">
              <w:rPr>
                <w:rFonts w:ascii="Arial" w:hAnsi="Arial" w:cs="Arial"/>
                <w:sz w:val="20"/>
                <w:szCs w:val="20"/>
                <w:lang w:val="en-GB"/>
              </w:rPr>
              <w:t>F</w:t>
            </w:r>
          </w:p>
        </w:tc>
      </w:tr>
      <w:tr w:rsidR="00732EF1" w:rsidRPr="00732EF1" w14:paraId="33428C6C" w14:textId="77777777" w:rsidTr="68EB1736">
        <w:trPr>
          <w:trHeight w:val="345"/>
        </w:trPr>
        <w:tc>
          <w:tcPr>
            <w:tcW w:w="2042" w:type="dxa"/>
            <w:vMerge/>
            <w:tcMar>
              <w:left w:w="57" w:type="dxa"/>
              <w:right w:w="57" w:type="dxa"/>
            </w:tcMar>
            <w:vAlign w:val="center"/>
          </w:tcPr>
          <w:p w14:paraId="33C4FC4E" w14:textId="77777777" w:rsidR="00BF22B9" w:rsidRPr="00732EF1" w:rsidRDefault="00BF22B9" w:rsidP="005B4D8B">
            <w:pPr>
              <w:spacing w:after="0" w:line="240" w:lineRule="auto"/>
              <w:rPr>
                <w:rFonts w:ascii="Arial" w:hAnsi="Arial" w:cs="Arial"/>
                <w:sz w:val="20"/>
                <w:szCs w:val="20"/>
                <w:lang w:val="en-GB"/>
              </w:rPr>
            </w:pPr>
          </w:p>
        </w:tc>
        <w:tc>
          <w:tcPr>
            <w:tcW w:w="2372" w:type="dxa"/>
            <w:gridSpan w:val="4"/>
            <w:vMerge/>
            <w:tcMar>
              <w:left w:w="57" w:type="dxa"/>
              <w:right w:w="57" w:type="dxa"/>
            </w:tcMar>
          </w:tcPr>
          <w:p w14:paraId="270FFBCD" w14:textId="77777777" w:rsidR="00BF22B9" w:rsidRPr="00732EF1" w:rsidRDefault="00BF22B9" w:rsidP="005B4D8B">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2B3BBB8B" w14:textId="77777777" w:rsidR="00BF22B9" w:rsidRPr="00732EF1" w:rsidRDefault="00BF22B9" w:rsidP="005B4D8B">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D9695B2" w14:textId="7657A379" w:rsidR="00BF22B9" w:rsidRPr="00732EF1" w:rsidRDefault="00C31FAF" w:rsidP="005B4D8B">
            <w:pPr>
              <w:spacing w:after="0" w:line="240" w:lineRule="auto"/>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4F98B1C" w14:textId="77777777" w:rsidR="00BF22B9" w:rsidRPr="00732EF1" w:rsidRDefault="00BF22B9" w:rsidP="005B4D8B">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45A628C" w14:textId="1B275232" w:rsidR="00BF22B9" w:rsidRPr="00732EF1" w:rsidRDefault="00C31FAF" w:rsidP="005B4D8B">
            <w:pPr>
              <w:spacing w:after="0" w:line="240" w:lineRule="auto"/>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4A838999" w14:textId="77777777" w:rsidR="00BF22B9" w:rsidRPr="00732EF1" w:rsidRDefault="00BF22B9" w:rsidP="005B4D8B">
            <w:pPr>
              <w:spacing w:after="0" w:line="240" w:lineRule="auto"/>
              <w:rPr>
                <w:rFonts w:ascii="Arial" w:hAnsi="Arial" w:cs="Arial"/>
                <w:sz w:val="20"/>
                <w:szCs w:val="20"/>
                <w:lang w:val="en-GB"/>
              </w:rPr>
            </w:pPr>
          </w:p>
        </w:tc>
      </w:tr>
      <w:tr w:rsidR="00732EF1" w:rsidRPr="00732EF1" w14:paraId="0E7F44FE" w14:textId="77777777" w:rsidTr="68EB1736">
        <w:tc>
          <w:tcPr>
            <w:tcW w:w="2042" w:type="dxa"/>
            <w:tcBorders>
              <w:left w:val="single" w:sz="12" w:space="0" w:color="auto"/>
              <w:bottom w:val="single" w:sz="12" w:space="0" w:color="auto"/>
            </w:tcBorders>
            <w:shd w:val="clear" w:color="auto" w:fill="CCFFFF"/>
            <w:tcMar>
              <w:left w:w="57" w:type="dxa"/>
              <w:right w:w="57" w:type="dxa"/>
            </w:tcMar>
            <w:vAlign w:val="center"/>
          </w:tcPr>
          <w:p w14:paraId="1B11DCE9"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Status of the course</w:t>
            </w:r>
          </w:p>
        </w:tc>
        <w:tc>
          <w:tcPr>
            <w:tcW w:w="2372" w:type="dxa"/>
            <w:gridSpan w:val="4"/>
            <w:tcBorders>
              <w:bottom w:val="single" w:sz="12" w:space="0" w:color="auto"/>
              <w:right w:val="single" w:sz="12" w:space="0" w:color="auto"/>
            </w:tcBorders>
            <w:tcMar>
              <w:left w:w="57" w:type="dxa"/>
              <w:right w:w="57" w:type="dxa"/>
            </w:tcMar>
          </w:tcPr>
          <w:p w14:paraId="175489AC" w14:textId="77777777" w:rsidR="00BF22B9" w:rsidRPr="00732EF1" w:rsidRDefault="00BF22B9" w:rsidP="00BF22B9">
            <w:pPr>
              <w:spacing w:after="0" w:line="240" w:lineRule="auto"/>
              <w:rPr>
                <w:rFonts w:ascii="Arial" w:hAnsi="Arial" w:cs="Arial"/>
                <w:sz w:val="20"/>
                <w:szCs w:val="20"/>
                <w:lang w:val="en-GB"/>
              </w:rPr>
            </w:pPr>
            <w:r w:rsidRPr="00732EF1">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3259B6" w14:textId="77777777" w:rsidR="00BF22B9" w:rsidRPr="00732EF1" w:rsidRDefault="00BF22B9" w:rsidP="005B4D8B">
            <w:pPr>
              <w:spacing w:after="0" w:line="240" w:lineRule="auto"/>
              <w:rPr>
                <w:rFonts w:ascii="Arial" w:hAnsi="Arial" w:cs="Arial"/>
                <w:sz w:val="20"/>
                <w:szCs w:val="20"/>
                <w:lang w:val="en-GB"/>
              </w:rPr>
            </w:pPr>
            <w:r w:rsidRPr="00732EF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3A866DF" w14:textId="5F545799" w:rsidR="00BF22B9" w:rsidRPr="00732EF1" w:rsidRDefault="00A9562E" w:rsidP="005B4D8B">
            <w:pPr>
              <w:spacing w:after="0" w:line="240" w:lineRule="auto"/>
              <w:rPr>
                <w:rFonts w:ascii="Arial" w:hAnsi="Arial" w:cs="Arial"/>
                <w:sz w:val="20"/>
                <w:szCs w:val="20"/>
                <w:lang w:val="en-GB"/>
              </w:rPr>
            </w:pPr>
            <w:r>
              <w:rPr>
                <w:rFonts w:ascii="Arial" w:hAnsi="Arial" w:cs="Arial"/>
                <w:sz w:val="20"/>
                <w:szCs w:val="20"/>
                <w:lang w:val="en-GB"/>
              </w:rPr>
              <w:t>10</w:t>
            </w:r>
            <w:r w:rsidR="00BF22B9" w:rsidRPr="00732EF1">
              <w:rPr>
                <w:rFonts w:ascii="Arial" w:hAnsi="Arial" w:cs="Arial"/>
                <w:sz w:val="20"/>
                <w:szCs w:val="20"/>
                <w:lang w:val="en-GB"/>
              </w:rPr>
              <w:t>%</w:t>
            </w:r>
          </w:p>
        </w:tc>
      </w:tr>
      <w:tr w:rsidR="00732EF1" w:rsidRPr="00732EF1" w14:paraId="19BB0645" w14:textId="77777777" w:rsidTr="68EB173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3867ECB" w14:textId="77777777" w:rsidR="00BF22B9" w:rsidRPr="00732EF1" w:rsidRDefault="00BF22B9" w:rsidP="005B4D8B">
            <w:pPr>
              <w:tabs>
                <w:tab w:val="left" w:pos="2820"/>
              </w:tabs>
              <w:spacing w:after="0"/>
              <w:jc w:val="center"/>
              <w:rPr>
                <w:rFonts w:ascii="Arial" w:hAnsi="Arial" w:cs="Arial"/>
                <w:b/>
                <w:sz w:val="20"/>
                <w:szCs w:val="20"/>
                <w:lang w:val="en-GB"/>
              </w:rPr>
            </w:pPr>
            <w:r w:rsidRPr="00732EF1">
              <w:rPr>
                <w:rFonts w:ascii="Arial" w:hAnsi="Arial" w:cs="Arial"/>
                <w:b/>
                <w:sz w:val="20"/>
                <w:szCs w:val="20"/>
                <w:lang w:val="en-GB"/>
              </w:rPr>
              <w:t>COURSE DESCRIPTION</w:t>
            </w:r>
          </w:p>
        </w:tc>
      </w:tr>
      <w:tr w:rsidR="00732EF1" w:rsidRPr="00732EF1" w14:paraId="22596723" w14:textId="77777777" w:rsidTr="68EB1736">
        <w:tc>
          <w:tcPr>
            <w:tcW w:w="2042" w:type="dxa"/>
            <w:tcBorders>
              <w:top w:val="single" w:sz="12" w:space="0" w:color="auto"/>
              <w:left w:val="single" w:sz="12" w:space="0" w:color="auto"/>
            </w:tcBorders>
            <w:shd w:val="clear" w:color="auto" w:fill="CCFFFF"/>
            <w:tcMar>
              <w:left w:w="57" w:type="dxa"/>
              <w:right w:w="57" w:type="dxa"/>
            </w:tcMar>
            <w:vAlign w:val="center"/>
          </w:tcPr>
          <w:p w14:paraId="36EC3459"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t>Course objectives</w:t>
            </w:r>
          </w:p>
        </w:tc>
        <w:tc>
          <w:tcPr>
            <w:tcW w:w="7422" w:type="dxa"/>
            <w:gridSpan w:val="14"/>
            <w:tcBorders>
              <w:top w:val="single" w:sz="12" w:space="0" w:color="auto"/>
              <w:right w:val="single" w:sz="12" w:space="0" w:color="auto"/>
            </w:tcBorders>
            <w:tcMar>
              <w:left w:w="57" w:type="dxa"/>
              <w:right w:w="57" w:type="dxa"/>
            </w:tcMar>
          </w:tcPr>
          <w:p w14:paraId="1EA1056A" w14:textId="77777777" w:rsidR="00BF22B9" w:rsidRPr="00732EF1" w:rsidRDefault="00BF22B9" w:rsidP="00110077">
            <w:pPr>
              <w:tabs>
                <w:tab w:val="left" w:pos="2820"/>
              </w:tabs>
              <w:spacing w:after="0"/>
              <w:rPr>
                <w:rFonts w:ascii="Arial" w:hAnsi="Arial" w:cs="Arial"/>
                <w:sz w:val="20"/>
                <w:szCs w:val="20"/>
                <w:lang w:val="en-GB"/>
              </w:rPr>
            </w:pPr>
            <w:r w:rsidRPr="00732EF1">
              <w:rPr>
                <w:rFonts w:ascii="Arial" w:hAnsi="Arial" w:cs="Arial"/>
                <w:sz w:val="20"/>
                <w:szCs w:val="20"/>
                <w:lang w:val="en-GB"/>
              </w:rPr>
              <w:t xml:space="preserve">Main objective of the course is to enable students to </w:t>
            </w:r>
            <w:r w:rsidR="00110077" w:rsidRPr="00732EF1">
              <w:rPr>
                <w:rFonts w:ascii="Arial" w:hAnsi="Arial" w:cs="Arial"/>
                <w:sz w:val="20"/>
                <w:szCs w:val="20"/>
                <w:lang w:val="en-GB"/>
              </w:rPr>
              <w:t>asses is there a need to restructure a company given its operating problems and to propose a strategy for implementation of restructuring.</w:t>
            </w:r>
          </w:p>
        </w:tc>
      </w:tr>
      <w:tr w:rsidR="00732EF1" w:rsidRPr="00732EF1" w14:paraId="12ADBEEE" w14:textId="77777777" w:rsidTr="68EB1736">
        <w:tc>
          <w:tcPr>
            <w:tcW w:w="2042" w:type="dxa"/>
            <w:tcBorders>
              <w:left w:val="single" w:sz="12" w:space="0" w:color="auto"/>
            </w:tcBorders>
            <w:shd w:val="clear" w:color="auto" w:fill="CCFFFF"/>
            <w:tcMar>
              <w:left w:w="57" w:type="dxa"/>
              <w:right w:w="57" w:type="dxa"/>
            </w:tcMar>
            <w:vAlign w:val="center"/>
          </w:tcPr>
          <w:p w14:paraId="5AD662F5"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t>Course enrolment requirements and entry competences required for the course</w:t>
            </w:r>
          </w:p>
        </w:tc>
        <w:tc>
          <w:tcPr>
            <w:tcW w:w="7422" w:type="dxa"/>
            <w:gridSpan w:val="14"/>
            <w:tcBorders>
              <w:right w:val="single" w:sz="12" w:space="0" w:color="auto"/>
            </w:tcBorders>
            <w:tcMar>
              <w:left w:w="57" w:type="dxa"/>
              <w:right w:w="57" w:type="dxa"/>
            </w:tcMar>
          </w:tcPr>
          <w:p w14:paraId="6D9F4883" w14:textId="77777777" w:rsidR="00BF22B9" w:rsidRPr="00732EF1" w:rsidRDefault="00266F2C" w:rsidP="005B4D8B">
            <w:pPr>
              <w:tabs>
                <w:tab w:val="left" w:pos="2820"/>
              </w:tabs>
              <w:spacing w:after="0"/>
              <w:rPr>
                <w:rFonts w:ascii="Arial" w:hAnsi="Arial" w:cs="Arial"/>
                <w:sz w:val="20"/>
                <w:szCs w:val="20"/>
                <w:lang w:val="en-GB"/>
              </w:rPr>
            </w:pPr>
            <w:r w:rsidRPr="00732EF1">
              <w:rPr>
                <w:rFonts w:ascii="Arial" w:hAnsi="Arial" w:cs="Arial"/>
                <w:sz w:val="20"/>
                <w:szCs w:val="20"/>
                <w:lang w:val="en-GB"/>
              </w:rPr>
              <w:t>/</w:t>
            </w:r>
          </w:p>
        </w:tc>
      </w:tr>
      <w:tr w:rsidR="00732EF1" w:rsidRPr="00732EF1" w14:paraId="7DA0EF28" w14:textId="77777777" w:rsidTr="68EB1736">
        <w:tc>
          <w:tcPr>
            <w:tcW w:w="2042" w:type="dxa"/>
            <w:tcBorders>
              <w:left w:val="single" w:sz="12" w:space="0" w:color="auto"/>
            </w:tcBorders>
            <w:shd w:val="clear" w:color="auto" w:fill="CCFFFF"/>
            <w:tcMar>
              <w:left w:w="57" w:type="dxa"/>
              <w:right w:w="57" w:type="dxa"/>
            </w:tcMar>
            <w:vAlign w:val="center"/>
          </w:tcPr>
          <w:p w14:paraId="2E827552"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t>Learning outcomes expected at the level of the course (4 to 10 learning outcomes)</w:t>
            </w:r>
          </w:p>
        </w:tc>
        <w:tc>
          <w:tcPr>
            <w:tcW w:w="7422" w:type="dxa"/>
            <w:gridSpan w:val="14"/>
            <w:tcBorders>
              <w:right w:val="single" w:sz="12" w:space="0" w:color="auto"/>
            </w:tcBorders>
            <w:tcMar>
              <w:left w:w="57" w:type="dxa"/>
              <w:right w:w="57" w:type="dxa"/>
            </w:tcMar>
          </w:tcPr>
          <w:p w14:paraId="5DDBA1DB" w14:textId="77777777" w:rsidR="00110077" w:rsidRPr="00732EF1" w:rsidRDefault="00110077" w:rsidP="00110077">
            <w:pPr>
              <w:spacing w:after="0" w:line="240" w:lineRule="auto"/>
              <w:rPr>
                <w:rFonts w:ascii="Arial" w:hAnsi="Arial" w:cs="Arial"/>
                <w:sz w:val="20"/>
                <w:szCs w:val="20"/>
                <w:lang w:val="en-GB"/>
              </w:rPr>
            </w:pPr>
            <w:r w:rsidRPr="00732EF1">
              <w:rPr>
                <w:rFonts w:ascii="Arial" w:hAnsi="Arial" w:cs="Arial"/>
                <w:sz w:val="20"/>
                <w:szCs w:val="20"/>
                <w:lang w:val="en-GB"/>
              </w:rPr>
              <w:t>General:</w:t>
            </w:r>
          </w:p>
          <w:p w14:paraId="4DDD2AF2" w14:textId="77777777" w:rsidR="00110077" w:rsidRPr="00732EF1" w:rsidRDefault="00110077" w:rsidP="00110077">
            <w:pPr>
              <w:tabs>
                <w:tab w:val="left" w:pos="2820"/>
              </w:tabs>
              <w:spacing w:after="0"/>
              <w:jc w:val="both"/>
              <w:rPr>
                <w:rFonts w:ascii="Arial" w:hAnsi="Arial" w:cs="Arial"/>
                <w:sz w:val="20"/>
                <w:szCs w:val="20"/>
                <w:lang w:val="en-GB"/>
              </w:rPr>
            </w:pPr>
            <w:r w:rsidRPr="00732EF1">
              <w:rPr>
                <w:rFonts w:ascii="Arial" w:hAnsi="Arial" w:cs="Arial"/>
                <w:sz w:val="20"/>
                <w:szCs w:val="20"/>
                <w:lang w:val="en-GB"/>
              </w:rPr>
              <w:t>To generate a restructuring plan and critically evaluate the adequacy of the proposed restructuring process.</w:t>
            </w:r>
          </w:p>
          <w:p w14:paraId="38C55E55" w14:textId="77777777" w:rsidR="00110077" w:rsidRPr="00732EF1" w:rsidRDefault="00110077" w:rsidP="00110077">
            <w:pPr>
              <w:tabs>
                <w:tab w:val="left" w:pos="2820"/>
              </w:tabs>
              <w:spacing w:after="0"/>
              <w:rPr>
                <w:rFonts w:ascii="Arial" w:hAnsi="Arial" w:cs="Arial"/>
                <w:sz w:val="20"/>
                <w:szCs w:val="20"/>
                <w:lang w:val="en-GB"/>
              </w:rPr>
            </w:pPr>
          </w:p>
          <w:p w14:paraId="06C0A33F" w14:textId="77777777" w:rsidR="00110077" w:rsidRPr="00732EF1" w:rsidRDefault="00110077" w:rsidP="00110077">
            <w:pPr>
              <w:pStyle w:val="Odlomakpopisa"/>
              <w:numPr>
                <w:ilvl w:val="0"/>
                <w:numId w:val="9"/>
              </w:numPr>
              <w:tabs>
                <w:tab w:val="left" w:pos="2820"/>
              </w:tabs>
              <w:spacing w:after="0"/>
              <w:jc w:val="both"/>
              <w:rPr>
                <w:rFonts w:ascii="Arial" w:hAnsi="Arial" w:cs="Arial"/>
                <w:sz w:val="20"/>
                <w:szCs w:val="20"/>
                <w:lang w:val="en-GB"/>
              </w:rPr>
            </w:pPr>
            <w:r w:rsidRPr="00732EF1">
              <w:rPr>
                <w:rFonts w:ascii="Arial" w:hAnsi="Arial" w:cs="Arial"/>
                <w:sz w:val="20"/>
                <w:szCs w:val="20"/>
                <w:lang w:val="en-GB"/>
              </w:rPr>
              <w:t>To evaluate the need and justification for restructuring process;</w:t>
            </w:r>
          </w:p>
          <w:p w14:paraId="27435C7D" w14:textId="77777777" w:rsidR="00110077" w:rsidRPr="00732EF1" w:rsidRDefault="00110077" w:rsidP="00110077">
            <w:pPr>
              <w:pStyle w:val="Odlomakpopisa"/>
              <w:numPr>
                <w:ilvl w:val="0"/>
                <w:numId w:val="9"/>
              </w:numPr>
              <w:tabs>
                <w:tab w:val="left" w:pos="2820"/>
              </w:tabs>
              <w:spacing w:after="0"/>
              <w:jc w:val="both"/>
              <w:rPr>
                <w:rFonts w:ascii="Arial" w:hAnsi="Arial" w:cs="Arial"/>
                <w:sz w:val="20"/>
                <w:szCs w:val="20"/>
                <w:lang w:val="en-GB"/>
              </w:rPr>
            </w:pPr>
            <w:r w:rsidRPr="00732EF1">
              <w:rPr>
                <w:rFonts w:ascii="Arial" w:hAnsi="Arial" w:cs="Arial"/>
                <w:sz w:val="20"/>
                <w:szCs w:val="20"/>
                <w:lang w:val="en-GB"/>
              </w:rPr>
              <w:t>To recommend restructuring strategy and determine the most suitable form of restructuring;</w:t>
            </w:r>
          </w:p>
          <w:p w14:paraId="5E3FEE84" w14:textId="77777777" w:rsidR="00110077" w:rsidRPr="00732EF1" w:rsidRDefault="00110077" w:rsidP="00110077">
            <w:pPr>
              <w:pStyle w:val="Odlomakpopisa"/>
              <w:numPr>
                <w:ilvl w:val="0"/>
                <w:numId w:val="9"/>
              </w:numPr>
              <w:tabs>
                <w:tab w:val="left" w:pos="2820"/>
              </w:tabs>
              <w:spacing w:after="0"/>
              <w:jc w:val="both"/>
              <w:rPr>
                <w:rFonts w:ascii="Arial" w:hAnsi="Arial" w:cs="Arial"/>
                <w:sz w:val="20"/>
                <w:szCs w:val="20"/>
                <w:lang w:val="en-GB"/>
              </w:rPr>
            </w:pPr>
            <w:r w:rsidRPr="00732EF1">
              <w:rPr>
                <w:rFonts w:ascii="Arial" w:hAnsi="Arial" w:cs="Arial"/>
                <w:sz w:val="20"/>
                <w:szCs w:val="20"/>
                <w:lang w:val="en-GB"/>
              </w:rPr>
              <w:t>To justify business decisions within the regulatory framework of mergers and acquisitions;</w:t>
            </w:r>
          </w:p>
          <w:p w14:paraId="55AE2641" w14:textId="77777777" w:rsidR="00110077" w:rsidRPr="00732EF1" w:rsidRDefault="00110077" w:rsidP="00110077">
            <w:pPr>
              <w:pStyle w:val="Odlomakpopisa"/>
              <w:numPr>
                <w:ilvl w:val="0"/>
                <w:numId w:val="9"/>
              </w:numPr>
              <w:tabs>
                <w:tab w:val="left" w:pos="2820"/>
              </w:tabs>
              <w:spacing w:after="0"/>
              <w:jc w:val="both"/>
              <w:rPr>
                <w:rFonts w:ascii="Arial" w:hAnsi="Arial" w:cs="Arial"/>
                <w:sz w:val="20"/>
                <w:szCs w:val="20"/>
                <w:lang w:val="en-GB"/>
              </w:rPr>
            </w:pPr>
            <w:r w:rsidRPr="00732EF1">
              <w:rPr>
                <w:rFonts w:ascii="Arial" w:hAnsi="Arial" w:cs="Arial"/>
                <w:sz w:val="20"/>
                <w:szCs w:val="20"/>
                <w:lang w:val="en-GB"/>
              </w:rPr>
              <w:t>To assess the value of the company by using different assessment methods;</w:t>
            </w:r>
          </w:p>
          <w:p w14:paraId="14FE5F76" w14:textId="77777777" w:rsidR="00BF22B9" w:rsidRPr="00732EF1" w:rsidRDefault="00110077" w:rsidP="00110077">
            <w:pPr>
              <w:pStyle w:val="Odlomakpopisa"/>
              <w:numPr>
                <w:ilvl w:val="0"/>
                <w:numId w:val="9"/>
              </w:numPr>
              <w:tabs>
                <w:tab w:val="left" w:pos="2820"/>
              </w:tabs>
              <w:spacing w:after="0"/>
              <w:jc w:val="both"/>
              <w:rPr>
                <w:rFonts w:ascii="Arial" w:hAnsi="Arial" w:cs="Arial"/>
                <w:sz w:val="20"/>
                <w:szCs w:val="20"/>
                <w:lang w:val="en-GB"/>
              </w:rPr>
            </w:pPr>
            <w:r w:rsidRPr="00732EF1">
              <w:rPr>
                <w:rFonts w:ascii="Arial" w:hAnsi="Arial" w:cs="Arial"/>
                <w:sz w:val="20"/>
                <w:szCs w:val="20"/>
                <w:lang w:val="en-GB"/>
              </w:rPr>
              <w:t xml:space="preserve">To estimate a likelihood of a takeover and to predict </w:t>
            </w:r>
            <w:r w:rsidR="00D403B4" w:rsidRPr="00732EF1">
              <w:rPr>
                <w:rFonts w:ascii="Arial" w:hAnsi="Arial" w:cs="Arial"/>
                <w:sz w:val="20"/>
                <w:szCs w:val="20"/>
                <w:lang w:val="en-GB"/>
              </w:rPr>
              <w:t xml:space="preserve">a </w:t>
            </w:r>
            <w:r w:rsidRPr="00732EF1">
              <w:rPr>
                <w:rFonts w:ascii="Arial" w:hAnsi="Arial" w:cs="Arial"/>
                <w:sz w:val="20"/>
                <w:szCs w:val="20"/>
                <w:lang w:val="en-GB"/>
              </w:rPr>
              <w:t xml:space="preserve">business failure. </w:t>
            </w:r>
          </w:p>
        </w:tc>
      </w:tr>
      <w:tr w:rsidR="00732EF1" w:rsidRPr="00732EF1" w14:paraId="59DEB0D5" w14:textId="77777777" w:rsidTr="68EB1736">
        <w:tc>
          <w:tcPr>
            <w:tcW w:w="2042" w:type="dxa"/>
            <w:tcBorders>
              <w:left w:val="single" w:sz="12" w:space="0" w:color="auto"/>
            </w:tcBorders>
            <w:shd w:val="clear" w:color="auto" w:fill="CCFFFF"/>
            <w:tcMar>
              <w:left w:w="57" w:type="dxa"/>
              <w:right w:w="57" w:type="dxa"/>
            </w:tcMar>
            <w:vAlign w:val="center"/>
          </w:tcPr>
          <w:p w14:paraId="2203C1B3" w14:textId="7352E9A5" w:rsidR="0078606B"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t>Course content broken down in detail by weekly class schedule (syllabus)</w:t>
            </w:r>
          </w:p>
          <w:p w14:paraId="217DDF33" w14:textId="77777777" w:rsidR="0078606B" w:rsidRPr="0078606B" w:rsidRDefault="0078606B" w:rsidP="006617F0">
            <w:pPr>
              <w:rPr>
                <w:rFonts w:ascii="Arial" w:hAnsi="Arial" w:cs="Arial"/>
                <w:sz w:val="20"/>
                <w:szCs w:val="20"/>
                <w:lang w:val="en-GB"/>
              </w:rPr>
            </w:pPr>
          </w:p>
          <w:p w14:paraId="1547D560" w14:textId="77777777" w:rsidR="0078606B" w:rsidRPr="0078606B" w:rsidRDefault="0078606B" w:rsidP="006617F0">
            <w:pPr>
              <w:rPr>
                <w:rFonts w:ascii="Arial" w:hAnsi="Arial" w:cs="Arial"/>
                <w:sz w:val="20"/>
                <w:szCs w:val="20"/>
                <w:lang w:val="en-GB"/>
              </w:rPr>
            </w:pPr>
          </w:p>
          <w:p w14:paraId="2620D83A" w14:textId="77777777" w:rsidR="0078606B" w:rsidRPr="0078606B" w:rsidRDefault="0078606B" w:rsidP="006617F0">
            <w:pPr>
              <w:rPr>
                <w:rFonts w:ascii="Arial" w:hAnsi="Arial" w:cs="Arial"/>
                <w:sz w:val="20"/>
                <w:szCs w:val="20"/>
                <w:lang w:val="en-GB"/>
              </w:rPr>
            </w:pPr>
          </w:p>
          <w:p w14:paraId="76FDAD26" w14:textId="77777777" w:rsidR="0078606B" w:rsidRPr="0078606B" w:rsidRDefault="0078606B" w:rsidP="006617F0">
            <w:pPr>
              <w:rPr>
                <w:rFonts w:ascii="Arial" w:hAnsi="Arial" w:cs="Arial"/>
                <w:sz w:val="20"/>
                <w:szCs w:val="20"/>
                <w:lang w:val="en-GB"/>
              </w:rPr>
            </w:pPr>
          </w:p>
          <w:p w14:paraId="4EDA58B3" w14:textId="11EB5999" w:rsidR="00447A56" w:rsidRDefault="00447A56" w:rsidP="006617F0">
            <w:pPr>
              <w:rPr>
                <w:ins w:id="0" w:author="Katarina Sumić Milković" w:date="2022-02-24T14:34:00Z"/>
                <w:rFonts w:ascii="Arial" w:hAnsi="Arial" w:cs="Arial"/>
                <w:sz w:val="20"/>
                <w:szCs w:val="20"/>
                <w:lang w:val="en-GB"/>
              </w:rPr>
            </w:pPr>
          </w:p>
          <w:p w14:paraId="20EB6EAE" w14:textId="77777777" w:rsidR="00447A56" w:rsidRPr="00447A56" w:rsidRDefault="00447A56" w:rsidP="00447A56">
            <w:pPr>
              <w:rPr>
                <w:ins w:id="1" w:author="Katarina Sumić Milković" w:date="2022-02-24T14:34:00Z"/>
                <w:rFonts w:ascii="Arial" w:hAnsi="Arial" w:cs="Arial"/>
                <w:sz w:val="20"/>
                <w:szCs w:val="20"/>
                <w:lang w:val="en-GB"/>
              </w:rPr>
            </w:pPr>
          </w:p>
          <w:p w14:paraId="0CD909EB" w14:textId="0301C7C8" w:rsidR="00447A56" w:rsidRDefault="00447A56" w:rsidP="00447A56">
            <w:pPr>
              <w:rPr>
                <w:ins w:id="2" w:author="Katarina Sumić Milković" w:date="2022-02-24T14:34:00Z"/>
                <w:rFonts w:ascii="Arial" w:hAnsi="Arial" w:cs="Arial"/>
                <w:sz w:val="20"/>
                <w:szCs w:val="20"/>
                <w:lang w:val="en-GB"/>
              </w:rPr>
            </w:pPr>
          </w:p>
          <w:p w14:paraId="7659EA77" w14:textId="77777777" w:rsidR="00BF22B9" w:rsidRPr="00447A56" w:rsidRDefault="00BF22B9" w:rsidP="00447A56">
            <w:pPr>
              <w:rPr>
                <w:rFonts w:ascii="Arial" w:hAnsi="Arial" w:cs="Arial"/>
                <w:sz w:val="20"/>
                <w:szCs w:val="20"/>
                <w:lang w:val="en-GB"/>
              </w:rPr>
            </w:pPr>
          </w:p>
        </w:tc>
        <w:tc>
          <w:tcPr>
            <w:tcW w:w="7422" w:type="dxa"/>
            <w:gridSpan w:val="14"/>
            <w:tcBorders>
              <w:right w:val="single" w:sz="12" w:space="0" w:color="auto"/>
            </w:tcBorders>
            <w:tcMar>
              <w:left w:w="57" w:type="dxa"/>
              <w:right w:w="57" w:type="dxa"/>
            </w:tcMar>
            <w:vAlign w:val="center"/>
          </w:tcPr>
          <w:tbl>
            <w:tblPr>
              <w:tblW w:w="679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1"/>
              <w:gridCol w:w="709"/>
              <w:gridCol w:w="2693"/>
              <w:gridCol w:w="710"/>
            </w:tblGrid>
            <w:tr w:rsidR="00120433" w:rsidRPr="00732EF1" w14:paraId="1D2D746C" w14:textId="77777777" w:rsidTr="000C4317">
              <w:tc>
                <w:tcPr>
                  <w:tcW w:w="3390" w:type="dxa"/>
                  <w:gridSpan w:val="2"/>
                  <w:vAlign w:val="center"/>
                </w:tcPr>
                <w:p w14:paraId="551660C0" w14:textId="77777777" w:rsidR="00120433" w:rsidRPr="00732EF1" w:rsidRDefault="00120433" w:rsidP="005B4D8B">
                  <w:pPr>
                    <w:jc w:val="center"/>
                    <w:rPr>
                      <w:rFonts w:ascii="Arial" w:hAnsi="Arial" w:cs="Arial"/>
                      <w:sz w:val="20"/>
                      <w:szCs w:val="20"/>
                      <w:lang w:val="en-GB"/>
                    </w:rPr>
                  </w:pPr>
                  <w:r w:rsidRPr="00732EF1">
                    <w:rPr>
                      <w:rFonts w:ascii="Arial" w:hAnsi="Arial" w:cs="Arial"/>
                      <w:sz w:val="20"/>
                      <w:szCs w:val="20"/>
                      <w:lang w:val="en-GB"/>
                    </w:rPr>
                    <w:t>Lectures</w:t>
                  </w:r>
                </w:p>
              </w:tc>
              <w:tc>
                <w:tcPr>
                  <w:tcW w:w="3403" w:type="dxa"/>
                  <w:gridSpan w:val="2"/>
                  <w:vAlign w:val="center"/>
                </w:tcPr>
                <w:p w14:paraId="568A92C5" w14:textId="77777777" w:rsidR="00120433" w:rsidRPr="00732EF1" w:rsidRDefault="00120433" w:rsidP="005B4D8B">
                  <w:pPr>
                    <w:jc w:val="center"/>
                    <w:rPr>
                      <w:rFonts w:ascii="Arial" w:hAnsi="Arial" w:cs="Arial"/>
                      <w:sz w:val="20"/>
                      <w:szCs w:val="20"/>
                      <w:lang w:val="en-GB"/>
                    </w:rPr>
                  </w:pPr>
                  <w:r w:rsidRPr="00732EF1">
                    <w:rPr>
                      <w:rFonts w:ascii="Arial" w:hAnsi="Arial" w:cs="Arial"/>
                      <w:sz w:val="20"/>
                      <w:szCs w:val="20"/>
                      <w:lang w:val="en-GB"/>
                    </w:rPr>
                    <w:t>Exercises:</w:t>
                  </w:r>
                </w:p>
              </w:tc>
            </w:tr>
            <w:tr w:rsidR="00120433" w:rsidRPr="00732EF1" w14:paraId="3AD92A1C" w14:textId="77777777" w:rsidTr="000C4317">
              <w:trPr>
                <w:cantSplit/>
                <w:trHeight w:val="236"/>
              </w:trPr>
              <w:tc>
                <w:tcPr>
                  <w:tcW w:w="2681" w:type="dxa"/>
                  <w:vAlign w:val="center"/>
                </w:tcPr>
                <w:p w14:paraId="4454E575" w14:textId="77777777" w:rsidR="00120433" w:rsidRPr="00732EF1" w:rsidRDefault="00120433" w:rsidP="005B4D8B">
                  <w:pPr>
                    <w:jc w:val="center"/>
                    <w:rPr>
                      <w:rFonts w:ascii="Arial" w:hAnsi="Arial" w:cs="Arial"/>
                      <w:sz w:val="20"/>
                      <w:szCs w:val="20"/>
                      <w:lang w:val="en-GB"/>
                    </w:rPr>
                  </w:pPr>
                  <w:r w:rsidRPr="00732EF1">
                    <w:rPr>
                      <w:rFonts w:ascii="Arial" w:hAnsi="Arial" w:cs="Arial"/>
                      <w:sz w:val="20"/>
                      <w:szCs w:val="20"/>
                      <w:lang w:val="en-GB"/>
                    </w:rPr>
                    <w:t>Topic</w:t>
                  </w:r>
                </w:p>
              </w:tc>
              <w:tc>
                <w:tcPr>
                  <w:tcW w:w="709" w:type="dxa"/>
                  <w:vAlign w:val="center"/>
                </w:tcPr>
                <w:p w14:paraId="07F39871" w14:textId="77777777" w:rsidR="00120433" w:rsidRPr="00732EF1" w:rsidRDefault="00120433" w:rsidP="005B4D8B">
                  <w:pPr>
                    <w:ind w:left="-108" w:right="-108"/>
                    <w:jc w:val="center"/>
                    <w:rPr>
                      <w:rFonts w:ascii="Arial" w:hAnsi="Arial" w:cs="Arial"/>
                      <w:sz w:val="20"/>
                      <w:szCs w:val="20"/>
                      <w:lang w:val="en-GB"/>
                    </w:rPr>
                  </w:pPr>
                  <w:r w:rsidRPr="00732EF1">
                    <w:rPr>
                      <w:rFonts w:ascii="Arial" w:hAnsi="Arial" w:cs="Arial"/>
                      <w:sz w:val="20"/>
                      <w:szCs w:val="20"/>
                      <w:lang w:val="en-GB"/>
                    </w:rPr>
                    <w:t xml:space="preserve">Hours </w:t>
                  </w:r>
                </w:p>
              </w:tc>
              <w:tc>
                <w:tcPr>
                  <w:tcW w:w="2693" w:type="dxa"/>
                  <w:vAlign w:val="center"/>
                </w:tcPr>
                <w:p w14:paraId="272BDFD9" w14:textId="77777777" w:rsidR="00120433" w:rsidRPr="00732EF1" w:rsidRDefault="00120433" w:rsidP="005B4D8B">
                  <w:pPr>
                    <w:jc w:val="center"/>
                    <w:rPr>
                      <w:rFonts w:ascii="Arial" w:hAnsi="Arial" w:cs="Arial"/>
                      <w:sz w:val="20"/>
                      <w:szCs w:val="20"/>
                      <w:lang w:val="en-GB"/>
                    </w:rPr>
                  </w:pPr>
                  <w:r w:rsidRPr="00732EF1">
                    <w:rPr>
                      <w:rFonts w:ascii="Arial" w:hAnsi="Arial" w:cs="Arial"/>
                      <w:sz w:val="20"/>
                      <w:szCs w:val="20"/>
                      <w:lang w:val="en-GB"/>
                    </w:rPr>
                    <w:t>Topic</w:t>
                  </w:r>
                </w:p>
              </w:tc>
              <w:tc>
                <w:tcPr>
                  <w:tcW w:w="710" w:type="dxa"/>
                  <w:vAlign w:val="center"/>
                </w:tcPr>
                <w:p w14:paraId="59375588" w14:textId="77777777" w:rsidR="00120433" w:rsidRPr="00732EF1" w:rsidRDefault="00120433" w:rsidP="005B4D8B">
                  <w:pPr>
                    <w:ind w:left="-108" w:right="-69"/>
                    <w:jc w:val="center"/>
                    <w:rPr>
                      <w:rFonts w:ascii="Arial" w:hAnsi="Arial" w:cs="Arial"/>
                      <w:sz w:val="20"/>
                      <w:szCs w:val="20"/>
                      <w:lang w:val="en-GB"/>
                    </w:rPr>
                  </w:pPr>
                  <w:r w:rsidRPr="00732EF1">
                    <w:rPr>
                      <w:rFonts w:ascii="Arial" w:hAnsi="Arial" w:cs="Arial"/>
                      <w:sz w:val="20"/>
                      <w:szCs w:val="20"/>
                      <w:lang w:val="en-GB"/>
                    </w:rPr>
                    <w:t xml:space="preserve">Hours </w:t>
                  </w:r>
                </w:p>
              </w:tc>
            </w:tr>
            <w:tr w:rsidR="00120433" w:rsidRPr="00732EF1" w14:paraId="24B3D6F9" w14:textId="77777777" w:rsidTr="000C4317">
              <w:trPr>
                <w:cantSplit/>
              </w:trPr>
              <w:tc>
                <w:tcPr>
                  <w:tcW w:w="2681" w:type="dxa"/>
                  <w:vAlign w:val="center"/>
                </w:tcPr>
                <w:p w14:paraId="5309C31C" w14:textId="2E38B254"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Introduct</w:t>
                  </w:r>
                  <w:r>
                    <w:rPr>
                      <w:rFonts w:ascii="Arial" w:hAnsi="Arial" w:cs="Arial"/>
                      <w:sz w:val="20"/>
                      <w:szCs w:val="20"/>
                      <w:lang w:val="en-GB"/>
                    </w:rPr>
                    <w:t>ion to activities of corporate restructuring</w:t>
                  </w:r>
                </w:p>
              </w:tc>
              <w:tc>
                <w:tcPr>
                  <w:tcW w:w="709" w:type="dxa"/>
                  <w:vAlign w:val="center"/>
                </w:tcPr>
                <w:p w14:paraId="388EF658" w14:textId="501DFB55" w:rsidR="00120433" w:rsidRPr="00732EF1" w:rsidRDefault="00120433" w:rsidP="00506006">
                  <w:pPr>
                    <w:jc w:val="center"/>
                    <w:rPr>
                      <w:rFonts w:ascii="Arial" w:hAnsi="Arial" w:cs="Arial"/>
                      <w:sz w:val="20"/>
                      <w:szCs w:val="20"/>
                      <w:lang w:val="en-GB"/>
                    </w:rPr>
                  </w:pPr>
                  <w:r>
                    <w:rPr>
                      <w:rFonts w:ascii="Arial" w:hAnsi="Arial" w:cs="Arial"/>
                      <w:sz w:val="20"/>
                      <w:szCs w:val="20"/>
                      <w:lang w:val="en-GB"/>
                    </w:rPr>
                    <w:t>1</w:t>
                  </w:r>
                </w:p>
              </w:tc>
              <w:tc>
                <w:tcPr>
                  <w:tcW w:w="2693" w:type="dxa"/>
                  <w:vAlign w:val="center"/>
                </w:tcPr>
                <w:p w14:paraId="5F8D5A65"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The concept of corporate restructuring</w:t>
                  </w:r>
                </w:p>
              </w:tc>
              <w:tc>
                <w:tcPr>
                  <w:tcW w:w="710" w:type="dxa"/>
                  <w:vAlign w:val="center"/>
                </w:tcPr>
                <w:p w14:paraId="4CD1B905" w14:textId="293FDC46" w:rsidR="00120433" w:rsidRPr="00732EF1" w:rsidRDefault="00120433" w:rsidP="00506006">
                  <w:pPr>
                    <w:jc w:val="center"/>
                    <w:rPr>
                      <w:rFonts w:ascii="Arial" w:hAnsi="Arial" w:cs="Arial"/>
                      <w:sz w:val="20"/>
                      <w:szCs w:val="20"/>
                      <w:lang w:val="en-GB"/>
                    </w:rPr>
                  </w:pPr>
                  <w:r>
                    <w:rPr>
                      <w:rFonts w:ascii="Arial" w:hAnsi="Arial" w:cs="Arial"/>
                      <w:sz w:val="20"/>
                      <w:szCs w:val="20"/>
                      <w:lang w:val="en-GB"/>
                    </w:rPr>
                    <w:t>1</w:t>
                  </w:r>
                </w:p>
              </w:tc>
            </w:tr>
            <w:tr w:rsidR="00120433" w:rsidRPr="00732EF1" w14:paraId="749207CB" w14:textId="77777777" w:rsidTr="000C4317">
              <w:trPr>
                <w:cantSplit/>
              </w:trPr>
              <w:tc>
                <w:tcPr>
                  <w:tcW w:w="2681" w:type="dxa"/>
                  <w:vAlign w:val="center"/>
                </w:tcPr>
                <w:p w14:paraId="2E73C0A5"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Different forms of </w:t>
                  </w:r>
                  <w:bookmarkStart w:id="3" w:name="_GoBack"/>
                  <w:bookmarkEnd w:id="3"/>
                  <w:r w:rsidRPr="00732EF1">
                    <w:rPr>
                      <w:rFonts w:ascii="Arial" w:hAnsi="Arial" w:cs="Arial"/>
                      <w:sz w:val="20"/>
                      <w:szCs w:val="20"/>
                      <w:lang w:val="en-GB"/>
                    </w:rPr>
                    <w:t>restructuring</w:t>
                  </w:r>
                </w:p>
              </w:tc>
              <w:tc>
                <w:tcPr>
                  <w:tcW w:w="709" w:type="dxa"/>
                  <w:vAlign w:val="center"/>
                </w:tcPr>
                <w:p w14:paraId="29B24B64" w14:textId="41B17AD9" w:rsidR="00120433" w:rsidRPr="00732EF1" w:rsidRDefault="00A9562E" w:rsidP="00506006">
                  <w:pPr>
                    <w:jc w:val="center"/>
                    <w:rPr>
                      <w:rFonts w:ascii="Arial" w:hAnsi="Arial" w:cs="Arial"/>
                      <w:sz w:val="20"/>
                      <w:szCs w:val="20"/>
                      <w:lang w:val="en-GB"/>
                    </w:rPr>
                  </w:pPr>
                  <w:r>
                    <w:rPr>
                      <w:rFonts w:ascii="Arial" w:hAnsi="Arial" w:cs="Arial"/>
                      <w:sz w:val="20"/>
                      <w:szCs w:val="20"/>
                      <w:lang w:val="en-GB"/>
                    </w:rPr>
                    <w:t>2</w:t>
                  </w:r>
                </w:p>
              </w:tc>
              <w:tc>
                <w:tcPr>
                  <w:tcW w:w="2693" w:type="dxa"/>
                  <w:vAlign w:val="center"/>
                </w:tcPr>
                <w:p w14:paraId="3802FFD0"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Features of strategic, financial, organizational, ownership and market restructuring</w:t>
                  </w:r>
                </w:p>
              </w:tc>
              <w:tc>
                <w:tcPr>
                  <w:tcW w:w="710" w:type="dxa"/>
                  <w:vAlign w:val="center"/>
                </w:tcPr>
                <w:p w14:paraId="661CA926"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168C333D" w14:textId="77777777" w:rsidTr="000C4317">
              <w:trPr>
                <w:cantSplit/>
              </w:trPr>
              <w:tc>
                <w:tcPr>
                  <w:tcW w:w="2681" w:type="dxa"/>
                  <w:vAlign w:val="center"/>
                </w:tcPr>
                <w:p w14:paraId="7A2D1FB6"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Restructuring strategies </w:t>
                  </w:r>
                </w:p>
              </w:tc>
              <w:tc>
                <w:tcPr>
                  <w:tcW w:w="709" w:type="dxa"/>
                  <w:vAlign w:val="center"/>
                </w:tcPr>
                <w:p w14:paraId="30268559"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50D68777" w14:textId="77777777" w:rsidR="00120433" w:rsidRPr="00732EF1" w:rsidRDefault="00120433" w:rsidP="00D403B4">
                  <w:pPr>
                    <w:rPr>
                      <w:rFonts w:ascii="Arial" w:hAnsi="Arial" w:cs="Arial"/>
                      <w:sz w:val="20"/>
                      <w:szCs w:val="20"/>
                      <w:lang w:val="en-GB"/>
                    </w:rPr>
                  </w:pPr>
                  <w:r w:rsidRPr="00732EF1">
                    <w:rPr>
                      <w:rFonts w:ascii="Arial" w:hAnsi="Arial" w:cs="Arial"/>
                      <w:sz w:val="20"/>
                      <w:szCs w:val="20"/>
                      <w:lang w:val="en-GB"/>
                    </w:rPr>
                    <w:t xml:space="preserve">Restructuring strategy in function of growth of a company, contraction of business activities and in recovery function </w:t>
                  </w:r>
                </w:p>
              </w:tc>
              <w:tc>
                <w:tcPr>
                  <w:tcW w:w="710" w:type="dxa"/>
                  <w:vAlign w:val="center"/>
                </w:tcPr>
                <w:p w14:paraId="5117BBCB"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59463BC4" w14:textId="77777777" w:rsidTr="000C4317">
              <w:trPr>
                <w:cantSplit/>
              </w:trPr>
              <w:tc>
                <w:tcPr>
                  <w:tcW w:w="2681" w:type="dxa"/>
                  <w:vAlign w:val="center"/>
                </w:tcPr>
                <w:p w14:paraId="75B3229D"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lastRenderedPageBreak/>
                    <w:t>Growth of a company</w:t>
                  </w:r>
                </w:p>
              </w:tc>
              <w:tc>
                <w:tcPr>
                  <w:tcW w:w="709" w:type="dxa"/>
                  <w:vAlign w:val="center"/>
                </w:tcPr>
                <w:p w14:paraId="7443CEE1"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686472AA" w14:textId="77777777" w:rsidR="00120433" w:rsidRPr="00732EF1" w:rsidRDefault="00120433" w:rsidP="00506006">
                  <w:pPr>
                    <w:pStyle w:val="Bezproreda"/>
                    <w:rPr>
                      <w:rFonts w:ascii="Arial" w:hAnsi="Arial" w:cs="Arial"/>
                      <w:sz w:val="20"/>
                      <w:szCs w:val="20"/>
                      <w:lang w:val="en-GB"/>
                    </w:rPr>
                  </w:pPr>
                  <w:r w:rsidRPr="00732EF1">
                    <w:rPr>
                      <w:rFonts w:ascii="Arial" w:hAnsi="Arial" w:cs="Arial"/>
                      <w:sz w:val="20"/>
                      <w:szCs w:val="20"/>
                      <w:lang w:val="en-GB"/>
                    </w:rPr>
                    <w:t xml:space="preserve">Horizontal, vertical and conglomerate integration; external and internal growth </w:t>
                  </w:r>
                  <w:hyperlink w:anchor="_Toc322694480" w:history="1">
                    <w:r w:rsidRPr="00732EF1">
                      <w:rPr>
                        <w:rFonts w:ascii="Arial" w:hAnsi="Arial" w:cs="Arial"/>
                        <w:sz w:val="20"/>
                        <w:szCs w:val="20"/>
                        <w:u w:val="single"/>
                        <w:lang w:val="en-GB"/>
                      </w:rPr>
                      <w:t xml:space="preserve"> </w:t>
                    </w:r>
                  </w:hyperlink>
                </w:p>
              </w:tc>
              <w:tc>
                <w:tcPr>
                  <w:tcW w:w="710" w:type="dxa"/>
                  <w:vAlign w:val="center"/>
                </w:tcPr>
                <w:p w14:paraId="708FD75F"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33383577" w14:textId="77777777" w:rsidTr="000C4317">
              <w:trPr>
                <w:cantSplit/>
              </w:trPr>
              <w:tc>
                <w:tcPr>
                  <w:tcW w:w="2681" w:type="dxa"/>
                  <w:vAlign w:val="center"/>
                </w:tcPr>
                <w:p w14:paraId="34C7FD15"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Alternative forms of external growth </w:t>
                  </w:r>
                </w:p>
              </w:tc>
              <w:tc>
                <w:tcPr>
                  <w:tcW w:w="709" w:type="dxa"/>
                  <w:vAlign w:val="center"/>
                </w:tcPr>
                <w:p w14:paraId="7744E278"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28B11F9D"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Strategic alliances, joint ventures, licensing, franchising</w:t>
                  </w:r>
                </w:p>
              </w:tc>
              <w:tc>
                <w:tcPr>
                  <w:tcW w:w="710" w:type="dxa"/>
                  <w:vAlign w:val="center"/>
                </w:tcPr>
                <w:p w14:paraId="2E1693FE"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45628B28" w14:textId="77777777" w:rsidTr="000C4317">
              <w:trPr>
                <w:cantSplit/>
              </w:trPr>
              <w:tc>
                <w:tcPr>
                  <w:tcW w:w="2681" w:type="dxa"/>
                  <w:vAlign w:val="center"/>
                </w:tcPr>
                <w:p w14:paraId="431303FD"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Mergers and acquisitions</w:t>
                  </w:r>
                </w:p>
              </w:tc>
              <w:tc>
                <w:tcPr>
                  <w:tcW w:w="709" w:type="dxa"/>
                  <w:vAlign w:val="center"/>
                </w:tcPr>
                <w:p w14:paraId="4B8CDE58"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763AC336"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M&amp;A waves; determinants of M&amp;A success/failure</w:t>
                  </w:r>
                </w:p>
              </w:tc>
              <w:tc>
                <w:tcPr>
                  <w:tcW w:w="710" w:type="dxa"/>
                  <w:vAlign w:val="center"/>
                </w:tcPr>
                <w:p w14:paraId="475FE860"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219E8B9B" w14:textId="77777777" w:rsidTr="000C4317">
              <w:trPr>
                <w:cantSplit/>
                <w:trHeight w:val="722"/>
              </w:trPr>
              <w:tc>
                <w:tcPr>
                  <w:tcW w:w="2681" w:type="dxa"/>
                  <w:vAlign w:val="center"/>
                </w:tcPr>
                <w:p w14:paraId="2F5A6E28"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Phases of a takeover process; hostile takeovers</w:t>
                  </w:r>
                </w:p>
              </w:tc>
              <w:tc>
                <w:tcPr>
                  <w:tcW w:w="709" w:type="dxa"/>
                  <w:vAlign w:val="center"/>
                </w:tcPr>
                <w:p w14:paraId="3B40BCB0"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3D9382B4"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Takeover defence tactics</w:t>
                  </w:r>
                </w:p>
              </w:tc>
              <w:tc>
                <w:tcPr>
                  <w:tcW w:w="710" w:type="dxa"/>
                  <w:vAlign w:val="center"/>
                </w:tcPr>
                <w:p w14:paraId="5F0A1A44"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43466AC2" w14:textId="77777777" w:rsidTr="000C4317">
              <w:trPr>
                <w:cantSplit/>
              </w:trPr>
              <w:tc>
                <w:tcPr>
                  <w:tcW w:w="2681" w:type="dxa"/>
                  <w:vAlign w:val="center"/>
                </w:tcPr>
                <w:p w14:paraId="75351908"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Business situation analysis </w:t>
                  </w:r>
                </w:p>
              </w:tc>
              <w:tc>
                <w:tcPr>
                  <w:tcW w:w="709" w:type="dxa"/>
                  <w:vAlign w:val="center"/>
                </w:tcPr>
                <w:p w14:paraId="110E3B13"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69FD026B"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Determinants of a due diligence </w:t>
                  </w:r>
                </w:p>
              </w:tc>
              <w:tc>
                <w:tcPr>
                  <w:tcW w:w="710" w:type="dxa"/>
                  <w:vAlign w:val="center"/>
                </w:tcPr>
                <w:p w14:paraId="2A52BDC1"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236065A1" w14:textId="77777777" w:rsidTr="000C4317">
              <w:trPr>
                <w:cantSplit/>
              </w:trPr>
              <w:tc>
                <w:tcPr>
                  <w:tcW w:w="2681" w:type="dxa"/>
                  <w:vAlign w:val="center"/>
                </w:tcPr>
                <w:p w14:paraId="14B0A494"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Domestic and cross-border M&amp;As</w:t>
                  </w:r>
                </w:p>
              </w:tc>
              <w:tc>
                <w:tcPr>
                  <w:tcW w:w="709" w:type="dxa"/>
                  <w:vAlign w:val="center"/>
                </w:tcPr>
                <w:p w14:paraId="57A67B16"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28CCD31C"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Different methods to finance a takeover</w:t>
                  </w:r>
                </w:p>
              </w:tc>
              <w:tc>
                <w:tcPr>
                  <w:tcW w:w="710" w:type="dxa"/>
                  <w:vAlign w:val="center"/>
                </w:tcPr>
                <w:p w14:paraId="54CBA406" w14:textId="12F2236F" w:rsidR="00120433" w:rsidRPr="00732EF1" w:rsidRDefault="00120433" w:rsidP="00506006">
                  <w:pPr>
                    <w:jc w:val="center"/>
                    <w:rPr>
                      <w:rFonts w:ascii="Arial" w:hAnsi="Arial" w:cs="Arial"/>
                      <w:sz w:val="20"/>
                      <w:szCs w:val="20"/>
                      <w:lang w:val="en-GB"/>
                    </w:rPr>
                  </w:pPr>
                  <w:r>
                    <w:rPr>
                      <w:rFonts w:ascii="Arial" w:hAnsi="Arial" w:cs="Arial"/>
                      <w:sz w:val="20"/>
                      <w:szCs w:val="20"/>
                      <w:lang w:val="en-GB"/>
                    </w:rPr>
                    <w:t>1</w:t>
                  </w:r>
                </w:p>
              </w:tc>
            </w:tr>
            <w:tr w:rsidR="00120433" w:rsidRPr="00732EF1" w14:paraId="0324B109" w14:textId="77777777" w:rsidTr="000C4317">
              <w:trPr>
                <w:cantSplit/>
              </w:trPr>
              <w:tc>
                <w:tcPr>
                  <w:tcW w:w="2681" w:type="dxa"/>
                  <w:vAlign w:val="center"/>
                </w:tcPr>
                <w:p w14:paraId="3DDC6A1B"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Effects of corporate restructuring on employees </w:t>
                  </w:r>
                </w:p>
              </w:tc>
              <w:tc>
                <w:tcPr>
                  <w:tcW w:w="709" w:type="dxa"/>
                  <w:vAlign w:val="center"/>
                </w:tcPr>
                <w:p w14:paraId="4BDF6759"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548C9D7E"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Labour costs and employee number control</w:t>
                  </w:r>
                </w:p>
              </w:tc>
              <w:tc>
                <w:tcPr>
                  <w:tcW w:w="710" w:type="dxa"/>
                  <w:vAlign w:val="center"/>
                </w:tcPr>
                <w:p w14:paraId="3182D4A6"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6B757D13" w14:textId="77777777" w:rsidTr="000C4317">
              <w:trPr>
                <w:cantSplit/>
              </w:trPr>
              <w:tc>
                <w:tcPr>
                  <w:tcW w:w="2681" w:type="dxa"/>
                  <w:vAlign w:val="center"/>
                </w:tcPr>
                <w:p w14:paraId="2287C610"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Regulatory framework of M&amp;As</w:t>
                  </w:r>
                </w:p>
              </w:tc>
              <w:tc>
                <w:tcPr>
                  <w:tcW w:w="709" w:type="dxa"/>
                  <w:vAlign w:val="center"/>
                </w:tcPr>
                <w:p w14:paraId="4DC61DD7"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4473ACA1" w14:textId="77777777" w:rsidR="00120433" w:rsidRPr="00732EF1" w:rsidRDefault="00120433" w:rsidP="00506006">
                  <w:pPr>
                    <w:pStyle w:val="Bezproreda"/>
                    <w:rPr>
                      <w:rFonts w:ascii="Arial" w:eastAsia="Times New Roman" w:hAnsi="Arial" w:cs="Arial"/>
                      <w:sz w:val="20"/>
                      <w:szCs w:val="20"/>
                      <w:lang w:val="en-GB"/>
                    </w:rPr>
                  </w:pPr>
                  <w:r w:rsidRPr="00732EF1">
                    <w:rPr>
                      <w:rFonts w:ascii="Arial" w:eastAsia="Times New Roman" w:hAnsi="Arial" w:cs="Arial"/>
                      <w:sz w:val="20"/>
                      <w:szCs w:val="20"/>
                      <w:lang w:val="en-GB"/>
                    </w:rPr>
                    <w:t xml:space="preserve">Effects of the </w:t>
                  </w:r>
                  <w:r w:rsidRPr="00732EF1">
                    <w:rPr>
                      <w:rStyle w:val="Istaknuto"/>
                      <w:rFonts w:ascii="Arial" w:hAnsi="Arial" w:cs="Arial"/>
                      <w:bCs/>
                      <w:i w:val="0"/>
                      <w:iCs w:val="0"/>
                      <w:sz w:val="20"/>
                      <w:szCs w:val="20"/>
                      <w:shd w:val="clear" w:color="auto" w:fill="FFFFFF"/>
                      <w:lang w:val="en-GB"/>
                    </w:rPr>
                    <w:t>Act</w:t>
                  </w:r>
                  <w:r w:rsidRPr="00732EF1">
                    <w:rPr>
                      <w:rStyle w:val="apple-converted-space"/>
                      <w:rFonts w:ascii="Arial" w:hAnsi="Arial" w:cs="Arial"/>
                      <w:sz w:val="20"/>
                      <w:szCs w:val="20"/>
                      <w:shd w:val="clear" w:color="auto" w:fill="FFFFFF"/>
                      <w:lang w:val="en-GB"/>
                    </w:rPr>
                    <w:t> </w:t>
                  </w:r>
                  <w:r w:rsidRPr="00732EF1">
                    <w:rPr>
                      <w:rFonts w:ascii="Arial" w:hAnsi="Arial" w:cs="Arial"/>
                      <w:sz w:val="20"/>
                      <w:szCs w:val="20"/>
                      <w:shd w:val="clear" w:color="auto" w:fill="FFFFFF"/>
                      <w:lang w:val="en-GB"/>
                    </w:rPr>
                    <w:t>on financial operations and</w:t>
                  </w:r>
                  <w:r w:rsidRPr="00732EF1">
                    <w:rPr>
                      <w:rStyle w:val="apple-converted-space"/>
                      <w:rFonts w:ascii="Arial" w:hAnsi="Arial" w:cs="Arial"/>
                      <w:sz w:val="20"/>
                      <w:szCs w:val="20"/>
                      <w:shd w:val="clear" w:color="auto" w:fill="FFFFFF"/>
                      <w:lang w:val="en-GB"/>
                    </w:rPr>
                    <w:t> </w:t>
                  </w:r>
                  <w:r w:rsidRPr="00732EF1">
                    <w:rPr>
                      <w:rStyle w:val="Istaknuto"/>
                      <w:rFonts w:ascii="Arial" w:hAnsi="Arial" w:cs="Arial"/>
                      <w:bCs/>
                      <w:i w:val="0"/>
                      <w:iCs w:val="0"/>
                      <w:sz w:val="20"/>
                      <w:szCs w:val="20"/>
                      <w:shd w:val="clear" w:color="auto" w:fill="FFFFFF"/>
                      <w:lang w:val="en-GB"/>
                    </w:rPr>
                    <w:t>pre</w:t>
                  </w:r>
                  <w:r w:rsidRPr="00732EF1">
                    <w:rPr>
                      <w:rFonts w:ascii="Arial" w:hAnsi="Arial" w:cs="Arial"/>
                      <w:sz w:val="20"/>
                      <w:szCs w:val="20"/>
                      <w:shd w:val="clear" w:color="auto" w:fill="FFFFFF"/>
                      <w:lang w:val="en-GB"/>
                    </w:rPr>
                    <w:t>-</w:t>
                  </w:r>
                  <w:r w:rsidRPr="00732EF1">
                    <w:rPr>
                      <w:rStyle w:val="Istaknuto"/>
                      <w:rFonts w:ascii="Arial" w:hAnsi="Arial" w:cs="Arial"/>
                      <w:bCs/>
                      <w:i w:val="0"/>
                      <w:iCs w:val="0"/>
                      <w:sz w:val="20"/>
                      <w:szCs w:val="20"/>
                      <w:shd w:val="clear" w:color="auto" w:fill="FFFFFF"/>
                      <w:lang w:val="en-GB"/>
                    </w:rPr>
                    <w:t>bankruptcy settlement</w:t>
                  </w:r>
                </w:p>
              </w:tc>
              <w:tc>
                <w:tcPr>
                  <w:tcW w:w="710" w:type="dxa"/>
                  <w:vAlign w:val="center"/>
                </w:tcPr>
                <w:p w14:paraId="24B26911"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27413EE9" w14:textId="77777777" w:rsidTr="000C4317">
              <w:trPr>
                <w:cantSplit/>
              </w:trPr>
              <w:tc>
                <w:tcPr>
                  <w:tcW w:w="2681" w:type="dxa"/>
                  <w:vAlign w:val="center"/>
                </w:tcPr>
                <w:p w14:paraId="2993B75A"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 xml:space="preserve">Value of a company </w:t>
                  </w:r>
                </w:p>
              </w:tc>
              <w:tc>
                <w:tcPr>
                  <w:tcW w:w="709" w:type="dxa"/>
                  <w:vAlign w:val="center"/>
                </w:tcPr>
                <w:p w14:paraId="22EDCCF7"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17DCEE55"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Valuation methods</w:t>
                  </w:r>
                </w:p>
              </w:tc>
              <w:tc>
                <w:tcPr>
                  <w:tcW w:w="710" w:type="dxa"/>
                  <w:vAlign w:val="center"/>
                </w:tcPr>
                <w:p w14:paraId="11AFFB1D"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0DEA43B9" w14:textId="77777777" w:rsidTr="000C4317">
              <w:trPr>
                <w:cantSplit/>
              </w:trPr>
              <w:tc>
                <w:tcPr>
                  <w:tcW w:w="2681" w:type="dxa"/>
                  <w:vAlign w:val="center"/>
                </w:tcPr>
                <w:p w14:paraId="4D279B8B"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Methods of company valuation</w:t>
                  </w:r>
                </w:p>
              </w:tc>
              <w:tc>
                <w:tcPr>
                  <w:tcW w:w="709" w:type="dxa"/>
                  <w:vAlign w:val="center"/>
                </w:tcPr>
                <w:p w14:paraId="03870535"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c>
                <w:tcPr>
                  <w:tcW w:w="2693" w:type="dxa"/>
                  <w:vAlign w:val="center"/>
                </w:tcPr>
                <w:p w14:paraId="6DDF7055" w14:textId="77777777" w:rsidR="00120433" w:rsidRPr="00732EF1" w:rsidRDefault="00120433" w:rsidP="00506006">
                  <w:pPr>
                    <w:rPr>
                      <w:rFonts w:ascii="Arial" w:hAnsi="Arial" w:cs="Arial"/>
                      <w:sz w:val="20"/>
                      <w:szCs w:val="20"/>
                      <w:lang w:val="en-GB"/>
                    </w:rPr>
                  </w:pPr>
                  <w:r w:rsidRPr="00732EF1">
                    <w:rPr>
                      <w:rFonts w:ascii="Arial" w:hAnsi="Arial" w:cs="Arial"/>
                      <w:sz w:val="20"/>
                      <w:szCs w:val="20"/>
                      <w:lang w:val="en-GB"/>
                    </w:rPr>
                    <w:t>Valuation methods – a case study</w:t>
                  </w:r>
                </w:p>
              </w:tc>
              <w:tc>
                <w:tcPr>
                  <w:tcW w:w="710" w:type="dxa"/>
                  <w:vAlign w:val="center"/>
                </w:tcPr>
                <w:p w14:paraId="2FE561EB" w14:textId="77777777" w:rsidR="00120433" w:rsidRPr="00732EF1" w:rsidRDefault="00120433" w:rsidP="00506006">
                  <w:pPr>
                    <w:jc w:val="center"/>
                    <w:rPr>
                      <w:rFonts w:ascii="Arial" w:hAnsi="Arial" w:cs="Arial"/>
                      <w:sz w:val="20"/>
                      <w:szCs w:val="20"/>
                      <w:lang w:val="en-GB"/>
                    </w:rPr>
                  </w:pPr>
                  <w:r w:rsidRPr="00732EF1">
                    <w:rPr>
                      <w:rFonts w:ascii="Arial" w:hAnsi="Arial" w:cs="Arial"/>
                      <w:sz w:val="20"/>
                      <w:szCs w:val="20"/>
                      <w:lang w:val="en-GB"/>
                    </w:rPr>
                    <w:t>2</w:t>
                  </w:r>
                </w:p>
              </w:tc>
            </w:tr>
            <w:tr w:rsidR="00120433" w:rsidRPr="00732EF1" w14:paraId="4541C619" w14:textId="77777777" w:rsidTr="000C4317">
              <w:trPr>
                <w:cantSplit/>
                <w:trHeight w:val="823"/>
              </w:trPr>
              <w:tc>
                <w:tcPr>
                  <w:tcW w:w="2681" w:type="dxa"/>
                  <w:vAlign w:val="center"/>
                </w:tcPr>
                <w:p w14:paraId="5851EA94" w14:textId="50C2B0BF" w:rsidR="00120433" w:rsidRPr="00732EF1" w:rsidRDefault="00120433" w:rsidP="00506006">
                  <w:pPr>
                    <w:rPr>
                      <w:rFonts w:ascii="Arial" w:hAnsi="Arial" w:cs="Arial"/>
                      <w:sz w:val="20"/>
                      <w:szCs w:val="20"/>
                      <w:lang w:val="en-GB"/>
                    </w:rPr>
                  </w:pPr>
                </w:p>
              </w:tc>
              <w:tc>
                <w:tcPr>
                  <w:tcW w:w="709" w:type="dxa"/>
                  <w:vAlign w:val="center"/>
                </w:tcPr>
                <w:p w14:paraId="59A11657" w14:textId="58036807" w:rsidR="00120433" w:rsidRPr="00732EF1" w:rsidRDefault="00120433" w:rsidP="00506006">
                  <w:pPr>
                    <w:jc w:val="center"/>
                    <w:rPr>
                      <w:rFonts w:ascii="Arial" w:hAnsi="Arial" w:cs="Arial"/>
                      <w:sz w:val="20"/>
                      <w:szCs w:val="20"/>
                      <w:lang w:val="en-GB"/>
                    </w:rPr>
                  </w:pPr>
                </w:p>
              </w:tc>
              <w:tc>
                <w:tcPr>
                  <w:tcW w:w="2693" w:type="dxa"/>
                  <w:vAlign w:val="center"/>
                </w:tcPr>
                <w:p w14:paraId="13E2FB00" w14:textId="15BAA9D0" w:rsidR="00120433" w:rsidRPr="00732EF1" w:rsidRDefault="00120433" w:rsidP="00506006">
                  <w:pPr>
                    <w:rPr>
                      <w:rFonts w:ascii="Arial" w:hAnsi="Arial" w:cs="Arial"/>
                      <w:sz w:val="20"/>
                      <w:szCs w:val="20"/>
                      <w:lang w:val="en-GB"/>
                    </w:rPr>
                  </w:pPr>
                </w:p>
              </w:tc>
              <w:tc>
                <w:tcPr>
                  <w:tcW w:w="710" w:type="dxa"/>
                  <w:vAlign w:val="center"/>
                </w:tcPr>
                <w:p w14:paraId="05C3D7FD" w14:textId="35115F2A" w:rsidR="00120433" w:rsidRPr="00732EF1" w:rsidRDefault="00120433" w:rsidP="00506006">
                  <w:pPr>
                    <w:jc w:val="center"/>
                    <w:rPr>
                      <w:rFonts w:ascii="Arial" w:hAnsi="Arial" w:cs="Arial"/>
                      <w:sz w:val="20"/>
                      <w:szCs w:val="20"/>
                      <w:lang w:val="en-GB"/>
                    </w:rPr>
                  </w:pPr>
                </w:p>
              </w:tc>
            </w:tr>
            <w:tr w:rsidR="00120433" w:rsidRPr="00732EF1" w14:paraId="0052E1A6" w14:textId="77777777" w:rsidTr="000C4317">
              <w:trPr>
                <w:cantSplit/>
              </w:trPr>
              <w:tc>
                <w:tcPr>
                  <w:tcW w:w="2681" w:type="dxa"/>
                  <w:vAlign w:val="center"/>
                </w:tcPr>
                <w:p w14:paraId="10C21B99" w14:textId="767C967C" w:rsidR="00120433" w:rsidRPr="00732EF1" w:rsidRDefault="001A0077" w:rsidP="001A0077">
                  <w:pPr>
                    <w:rPr>
                      <w:rFonts w:ascii="Arial" w:hAnsi="Arial" w:cs="Arial"/>
                      <w:sz w:val="20"/>
                      <w:szCs w:val="20"/>
                      <w:lang w:val="en-GB"/>
                    </w:rPr>
                  </w:pPr>
                  <w:r>
                    <w:rPr>
                      <w:rFonts w:ascii="Arial" w:hAnsi="Arial" w:cs="Arial"/>
                      <w:sz w:val="20"/>
                      <w:szCs w:val="20"/>
                      <w:lang w:val="en-GB"/>
                    </w:rPr>
                    <w:t xml:space="preserve">Technological progress </w:t>
                  </w:r>
                </w:p>
              </w:tc>
              <w:tc>
                <w:tcPr>
                  <w:tcW w:w="709" w:type="dxa"/>
                  <w:vAlign w:val="center"/>
                </w:tcPr>
                <w:p w14:paraId="01A982A5" w14:textId="1DE5CB30" w:rsidR="00120433" w:rsidRPr="00732EF1" w:rsidRDefault="00120433" w:rsidP="00506006">
                  <w:pPr>
                    <w:jc w:val="center"/>
                    <w:rPr>
                      <w:rFonts w:ascii="Arial" w:hAnsi="Arial" w:cs="Arial"/>
                      <w:sz w:val="20"/>
                      <w:szCs w:val="20"/>
                      <w:lang w:val="en-GB"/>
                    </w:rPr>
                  </w:pPr>
                  <w:r>
                    <w:rPr>
                      <w:rFonts w:ascii="Arial" w:hAnsi="Arial" w:cs="Arial"/>
                      <w:sz w:val="20"/>
                      <w:szCs w:val="20"/>
                      <w:lang w:val="en-GB"/>
                    </w:rPr>
                    <w:t>1</w:t>
                  </w:r>
                </w:p>
              </w:tc>
              <w:tc>
                <w:tcPr>
                  <w:tcW w:w="2693" w:type="dxa"/>
                  <w:vAlign w:val="center"/>
                </w:tcPr>
                <w:p w14:paraId="5F05A10C" w14:textId="13B0C5B5" w:rsidR="00120433" w:rsidRPr="00732EF1" w:rsidRDefault="00120433" w:rsidP="00C31FAF">
                  <w:pPr>
                    <w:rPr>
                      <w:rFonts w:ascii="Arial" w:hAnsi="Arial" w:cs="Arial"/>
                      <w:sz w:val="20"/>
                      <w:szCs w:val="20"/>
                      <w:lang w:val="en-GB"/>
                    </w:rPr>
                  </w:pPr>
                  <w:r>
                    <w:rPr>
                      <w:rFonts w:ascii="Arial" w:hAnsi="Arial" w:cs="Arial"/>
                      <w:sz w:val="20"/>
                      <w:szCs w:val="20"/>
                      <w:lang w:val="en-GB"/>
                    </w:rPr>
                    <w:t xml:space="preserve">Connection between corporate restructuring and technological progress </w:t>
                  </w:r>
                </w:p>
              </w:tc>
              <w:tc>
                <w:tcPr>
                  <w:tcW w:w="710" w:type="dxa"/>
                  <w:vAlign w:val="center"/>
                </w:tcPr>
                <w:p w14:paraId="76003089" w14:textId="24A61726" w:rsidR="00120433" w:rsidRPr="00732EF1" w:rsidRDefault="001A0077" w:rsidP="00506006">
                  <w:pPr>
                    <w:jc w:val="center"/>
                    <w:rPr>
                      <w:rFonts w:ascii="Arial" w:hAnsi="Arial" w:cs="Arial"/>
                      <w:sz w:val="20"/>
                      <w:szCs w:val="20"/>
                      <w:lang w:val="en-GB"/>
                    </w:rPr>
                  </w:pPr>
                  <w:r>
                    <w:rPr>
                      <w:rFonts w:ascii="Arial" w:hAnsi="Arial" w:cs="Arial"/>
                      <w:sz w:val="20"/>
                      <w:szCs w:val="20"/>
                      <w:lang w:val="en-GB"/>
                    </w:rPr>
                    <w:t>2</w:t>
                  </w:r>
                </w:p>
              </w:tc>
            </w:tr>
          </w:tbl>
          <w:p w14:paraId="06A743BF" w14:textId="77777777" w:rsidR="00BF22B9" w:rsidRPr="00732EF1" w:rsidRDefault="00BF22B9" w:rsidP="005B4D8B">
            <w:pPr>
              <w:tabs>
                <w:tab w:val="left" w:pos="2820"/>
              </w:tabs>
              <w:spacing w:after="0"/>
              <w:rPr>
                <w:rFonts w:ascii="Arial" w:hAnsi="Arial" w:cs="Arial"/>
                <w:sz w:val="20"/>
                <w:szCs w:val="20"/>
                <w:lang w:val="en-GB"/>
              </w:rPr>
            </w:pPr>
          </w:p>
        </w:tc>
      </w:tr>
      <w:tr w:rsidR="00732EF1" w:rsidRPr="00732EF1" w14:paraId="57E41277" w14:textId="77777777" w:rsidTr="68EB1736">
        <w:trPr>
          <w:trHeight w:val="349"/>
        </w:trPr>
        <w:tc>
          <w:tcPr>
            <w:tcW w:w="2042" w:type="dxa"/>
            <w:vMerge w:val="restart"/>
            <w:tcBorders>
              <w:left w:val="single" w:sz="12" w:space="0" w:color="auto"/>
            </w:tcBorders>
            <w:shd w:val="clear" w:color="auto" w:fill="CCFFFF"/>
            <w:tcMar>
              <w:left w:w="57" w:type="dxa"/>
              <w:right w:w="57" w:type="dxa"/>
            </w:tcMar>
            <w:vAlign w:val="center"/>
          </w:tcPr>
          <w:p w14:paraId="4F32B74D"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lastRenderedPageBreak/>
              <w:t>Format of instruction</w:t>
            </w:r>
          </w:p>
        </w:tc>
        <w:tc>
          <w:tcPr>
            <w:tcW w:w="3260" w:type="dxa"/>
            <w:gridSpan w:val="5"/>
            <w:vMerge w:val="restart"/>
            <w:tcMar>
              <w:left w:w="57" w:type="dxa"/>
              <w:right w:w="57" w:type="dxa"/>
            </w:tcMar>
            <w:vAlign w:val="center"/>
          </w:tcPr>
          <w:p w14:paraId="67AEE973" w14:textId="77777777" w:rsidR="00BF22B9" w:rsidRPr="00732EF1" w:rsidRDefault="00C43265"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00BF22B9" w:rsidRPr="00732EF1">
              <w:rPr>
                <w:rFonts w:ascii="Arial" w:hAnsi="Arial" w:cs="Arial"/>
                <w:b w:val="0"/>
                <w:sz w:val="20"/>
                <w:szCs w:val="20"/>
                <w:lang w:val="en-GB"/>
              </w:rPr>
              <w:t xml:space="preserve"> lectures</w:t>
            </w:r>
          </w:p>
          <w:p w14:paraId="3C3ED0DF" w14:textId="77777777" w:rsidR="00BF22B9" w:rsidRPr="00732EF1" w:rsidRDefault="00BF22B9"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Pr="00732EF1">
              <w:rPr>
                <w:rFonts w:ascii="Arial" w:hAnsi="Arial" w:cs="Arial"/>
                <w:b w:val="0"/>
                <w:sz w:val="20"/>
                <w:szCs w:val="20"/>
                <w:lang w:val="en-GB"/>
              </w:rPr>
              <w:t xml:space="preserve"> seminars and workshops</w:t>
            </w:r>
          </w:p>
          <w:p w14:paraId="50DFCAA9" w14:textId="77777777" w:rsidR="00BF22B9" w:rsidRPr="00732EF1" w:rsidRDefault="00C43265"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00BF22B9" w:rsidRPr="00732EF1">
              <w:rPr>
                <w:rFonts w:ascii="Arial" w:hAnsi="Arial" w:cs="Arial"/>
                <w:b w:val="0"/>
                <w:sz w:val="20"/>
                <w:szCs w:val="20"/>
                <w:lang w:val="en-GB"/>
              </w:rPr>
              <w:t xml:space="preserve"> exercises  </w:t>
            </w:r>
          </w:p>
          <w:p w14:paraId="346E9275" w14:textId="77777777" w:rsidR="00BF22B9" w:rsidRPr="00732EF1" w:rsidRDefault="00BF22B9"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Pr="00732EF1">
              <w:rPr>
                <w:rFonts w:ascii="Arial" w:hAnsi="Arial" w:cs="Arial"/>
                <w:b w:val="0"/>
                <w:sz w:val="20"/>
                <w:szCs w:val="20"/>
                <w:lang w:val="en-GB"/>
              </w:rPr>
              <w:t xml:space="preserve"> </w:t>
            </w:r>
            <w:r w:rsidRPr="00732EF1">
              <w:rPr>
                <w:rFonts w:ascii="Arial" w:hAnsi="Arial" w:cs="Arial"/>
                <w:b w:val="0"/>
                <w:i/>
                <w:sz w:val="20"/>
                <w:szCs w:val="20"/>
                <w:lang w:val="en-GB"/>
              </w:rPr>
              <w:t>on line</w:t>
            </w:r>
            <w:r w:rsidRPr="00732EF1">
              <w:rPr>
                <w:rFonts w:ascii="Arial" w:hAnsi="Arial" w:cs="Arial"/>
                <w:b w:val="0"/>
                <w:sz w:val="20"/>
                <w:szCs w:val="20"/>
                <w:lang w:val="en-GB"/>
              </w:rPr>
              <w:t xml:space="preserve"> in entirety</w:t>
            </w:r>
          </w:p>
          <w:p w14:paraId="10F55CE9" w14:textId="77777777" w:rsidR="00BF22B9" w:rsidRPr="00732EF1" w:rsidRDefault="00BF22B9"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Pr="00732EF1">
              <w:rPr>
                <w:rFonts w:ascii="Arial" w:hAnsi="Arial" w:cs="Arial"/>
                <w:b w:val="0"/>
                <w:sz w:val="20"/>
                <w:szCs w:val="20"/>
                <w:lang w:val="en-GB"/>
              </w:rPr>
              <w:t xml:space="preserve"> partial e-learning</w:t>
            </w:r>
          </w:p>
          <w:p w14:paraId="2FFA1848" w14:textId="77777777" w:rsidR="00BF22B9" w:rsidRPr="00732EF1" w:rsidRDefault="00BF22B9" w:rsidP="005B4D8B">
            <w:pPr>
              <w:tabs>
                <w:tab w:val="left" w:pos="2820"/>
              </w:tabs>
              <w:spacing w:after="0"/>
              <w:rPr>
                <w:rFonts w:ascii="Arial" w:hAnsi="Arial" w:cs="Arial"/>
                <w:sz w:val="20"/>
                <w:szCs w:val="20"/>
                <w:lang w:val="en-GB"/>
              </w:rPr>
            </w:pPr>
            <w:r w:rsidRPr="00732EF1">
              <w:rPr>
                <w:rFonts w:ascii="MS Gothic" w:eastAsia="MS Gothic" w:hAnsi="MS Gothic" w:cs="MS Gothic"/>
                <w:sz w:val="20"/>
                <w:szCs w:val="20"/>
                <w:lang w:val="en-GB"/>
              </w:rPr>
              <w:t>☐</w:t>
            </w:r>
            <w:r w:rsidRPr="00732EF1">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2882607E" w14:textId="77777777" w:rsidR="00BF22B9" w:rsidRPr="00732EF1" w:rsidRDefault="00C43265"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00506006" w:rsidRPr="00732EF1">
              <w:rPr>
                <w:rFonts w:ascii="Arial" w:hAnsi="Arial" w:cs="Arial"/>
                <w:b w:val="0"/>
                <w:sz w:val="20"/>
                <w:szCs w:val="20"/>
                <w:lang w:val="en-GB"/>
              </w:rPr>
              <w:t xml:space="preserve"> </w:t>
            </w:r>
            <w:r w:rsidR="00BF22B9" w:rsidRPr="00732EF1">
              <w:rPr>
                <w:rFonts w:ascii="Arial" w:hAnsi="Arial" w:cs="Arial"/>
                <w:b w:val="0"/>
                <w:sz w:val="20"/>
                <w:szCs w:val="20"/>
                <w:lang w:val="en-GB"/>
              </w:rPr>
              <w:t>independent assignments</w:t>
            </w:r>
          </w:p>
          <w:p w14:paraId="2CBC8F8D" w14:textId="77777777" w:rsidR="00BF22B9" w:rsidRPr="00732EF1" w:rsidRDefault="00C43265"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 xml:space="preserve">☑ </w:t>
            </w:r>
            <w:r w:rsidR="00BF22B9" w:rsidRPr="00732EF1">
              <w:rPr>
                <w:rFonts w:ascii="Arial" w:hAnsi="Arial" w:cs="Arial"/>
                <w:b w:val="0"/>
                <w:sz w:val="20"/>
                <w:szCs w:val="20"/>
                <w:lang w:val="en-GB"/>
              </w:rPr>
              <w:t xml:space="preserve">multimedia </w:t>
            </w:r>
          </w:p>
          <w:p w14:paraId="58DBDC87" w14:textId="77777777" w:rsidR="00BF22B9" w:rsidRPr="00732EF1" w:rsidRDefault="00BF22B9"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Pr="00732EF1">
              <w:rPr>
                <w:rFonts w:ascii="Arial" w:hAnsi="Arial" w:cs="Arial"/>
                <w:b w:val="0"/>
                <w:sz w:val="20"/>
                <w:szCs w:val="20"/>
                <w:lang w:val="en-GB"/>
              </w:rPr>
              <w:t xml:space="preserve"> laboratory</w:t>
            </w:r>
          </w:p>
          <w:p w14:paraId="05A80BC0" w14:textId="77777777" w:rsidR="00BF22B9" w:rsidRPr="00732EF1" w:rsidRDefault="00BF22B9" w:rsidP="005B4D8B">
            <w:pPr>
              <w:pStyle w:val="FieldText"/>
              <w:rPr>
                <w:rFonts w:ascii="Arial" w:hAnsi="Arial" w:cs="Arial"/>
                <w:b w:val="0"/>
                <w:sz w:val="20"/>
                <w:szCs w:val="20"/>
                <w:lang w:val="en-GB"/>
              </w:rPr>
            </w:pPr>
            <w:r w:rsidRPr="00732EF1">
              <w:rPr>
                <w:rFonts w:ascii="MS Gothic" w:eastAsia="MS Gothic" w:hAnsi="MS Gothic" w:cs="MS Gothic"/>
                <w:b w:val="0"/>
                <w:sz w:val="20"/>
                <w:szCs w:val="20"/>
                <w:lang w:val="en-GB"/>
              </w:rPr>
              <w:t>☐</w:t>
            </w:r>
            <w:r w:rsidRPr="00732EF1">
              <w:rPr>
                <w:rFonts w:ascii="Arial" w:hAnsi="Arial" w:cs="Arial"/>
                <w:b w:val="0"/>
                <w:sz w:val="20"/>
                <w:szCs w:val="20"/>
                <w:lang w:val="en-GB"/>
              </w:rPr>
              <w:t xml:space="preserve"> work with mentor</w:t>
            </w:r>
          </w:p>
          <w:p w14:paraId="1AD77D06" w14:textId="77777777" w:rsidR="00BF22B9" w:rsidRPr="00732EF1" w:rsidRDefault="00BF22B9" w:rsidP="005B4D8B">
            <w:pPr>
              <w:tabs>
                <w:tab w:val="left" w:pos="2820"/>
              </w:tabs>
              <w:spacing w:after="0"/>
              <w:rPr>
                <w:rFonts w:ascii="Arial" w:hAnsi="Arial" w:cs="Arial"/>
                <w:sz w:val="20"/>
                <w:szCs w:val="20"/>
                <w:lang w:val="en-GB"/>
              </w:rPr>
            </w:pPr>
            <w:r w:rsidRPr="00732EF1">
              <w:rPr>
                <w:rFonts w:ascii="MS Gothic" w:eastAsia="MS Gothic" w:hAnsi="MS Gothic" w:cs="MS Gothic"/>
                <w:sz w:val="20"/>
                <w:szCs w:val="20"/>
                <w:lang w:val="en-GB"/>
              </w:rPr>
              <w:t>☐</w:t>
            </w:r>
            <w:r w:rsidRPr="00732EF1">
              <w:rPr>
                <w:rFonts w:ascii="Arial" w:hAnsi="Arial" w:cs="Arial"/>
                <w:sz w:val="20"/>
                <w:szCs w:val="20"/>
                <w:lang w:val="en-GB"/>
              </w:rPr>
              <w:t xml:space="preserve"> </w:t>
            </w:r>
            <w:r w:rsidR="003503FD" w:rsidRPr="00732EF1">
              <w:rPr>
                <w:rFonts w:ascii="Arial" w:hAnsi="Arial" w:cs="Arial"/>
                <w:sz w:val="20"/>
                <w:szCs w:val="20"/>
                <w:lang w:val="en-GB"/>
              </w:rPr>
              <w:fldChar w:fldCharType="begin">
                <w:ffData>
                  <w:name w:val="Text1"/>
                  <w:enabled/>
                  <w:calcOnExit w:val="0"/>
                  <w:textInput/>
                </w:ffData>
              </w:fldChar>
            </w:r>
            <w:r w:rsidRPr="00732EF1">
              <w:rPr>
                <w:rFonts w:ascii="Arial" w:hAnsi="Arial" w:cs="Arial"/>
                <w:sz w:val="20"/>
                <w:szCs w:val="20"/>
                <w:lang w:val="en-GB"/>
              </w:rPr>
              <w:instrText xml:space="preserve"> FORMTEXT </w:instrText>
            </w:r>
            <w:r w:rsidR="003503FD" w:rsidRPr="00732EF1">
              <w:rPr>
                <w:rFonts w:ascii="Arial" w:hAnsi="Arial" w:cs="Arial"/>
                <w:sz w:val="20"/>
                <w:szCs w:val="20"/>
                <w:lang w:val="en-GB"/>
              </w:rPr>
            </w:r>
            <w:r w:rsidR="003503FD" w:rsidRPr="00732EF1">
              <w:rPr>
                <w:rFonts w:ascii="Arial" w:hAnsi="Arial" w:cs="Arial"/>
                <w:sz w:val="20"/>
                <w:szCs w:val="20"/>
                <w:lang w:val="en-GB"/>
              </w:rPr>
              <w:fldChar w:fldCharType="separate"/>
            </w:r>
            <w:r w:rsidRPr="00732EF1">
              <w:rPr>
                <w:rFonts w:ascii="Arial" w:hAnsi="Arial" w:cs="Arial"/>
                <w:sz w:val="20"/>
                <w:szCs w:val="20"/>
                <w:lang w:val="en-GB"/>
              </w:rPr>
              <w:t> </w:t>
            </w:r>
            <w:r w:rsidRPr="00732EF1">
              <w:rPr>
                <w:rFonts w:ascii="Arial" w:hAnsi="Arial" w:cs="Arial"/>
                <w:sz w:val="20"/>
                <w:szCs w:val="20"/>
                <w:lang w:val="en-GB"/>
              </w:rPr>
              <w:t> </w:t>
            </w:r>
            <w:r w:rsidRPr="00732EF1">
              <w:rPr>
                <w:rFonts w:ascii="Arial" w:hAnsi="Arial" w:cs="Arial"/>
                <w:sz w:val="20"/>
                <w:szCs w:val="20"/>
                <w:lang w:val="en-GB"/>
              </w:rPr>
              <w:t> </w:t>
            </w:r>
            <w:r w:rsidRPr="00732EF1">
              <w:rPr>
                <w:rFonts w:ascii="Arial" w:hAnsi="Arial" w:cs="Arial"/>
                <w:sz w:val="20"/>
                <w:szCs w:val="20"/>
                <w:lang w:val="en-GB"/>
              </w:rPr>
              <w:t> </w:t>
            </w:r>
            <w:r w:rsidRPr="00732EF1">
              <w:rPr>
                <w:rFonts w:ascii="Arial" w:hAnsi="Arial" w:cs="Arial"/>
                <w:sz w:val="20"/>
                <w:szCs w:val="20"/>
                <w:lang w:val="en-GB"/>
              </w:rPr>
              <w:t> </w:t>
            </w:r>
            <w:r w:rsidR="003503FD" w:rsidRPr="00732EF1">
              <w:rPr>
                <w:rFonts w:ascii="Arial" w:hAnsi="Arial" w:cs="Arial"/>
                <w:sz w:val="20"/>
                <w:szCs w:val="20"/>
                <w:lang w:val="en-GB"/>
              </w:rPr>
              <w:fldChar w:fldCharType="end"/>
            </w:r>
            <w:r w:rsidRPr="00732EF1">
              <w:rPr>
                <w:rFonts w:ascii="Arial" w:hAnsi="Arial" w:cs="Arial"/>
                <w:sz w:val="20"/>
                <w:szCs w:val="20"/>
                <w:lang w:val="en-GB"/>
              </w:rPr>
              <w:t xml:space="preserve"> (other)</w:t>
            </w:r>
            <w:r w:rsidRPr="00732EF1">
              <w:rPr>
                <w:rFonts w:ascii="Arial" w:hAnsi="Arial" w:cs="Arial"/>
                <w:b/>
                <w:sz w:val="20"/>
                <w:szCs w:val="20"/>
                <w:lang w:val="en-GB"/>
              </w:rPr>
              <w:t xml:space="preserve"> </w:t>
            </w:r>
            <w:r w:rsidRPr="00732EF1">
              <w:rPr>
                <w:rFonts w:ascii="Arial" w:hAnsi="Arial" w:cs="Arial"/>
                <w:b/>
                <w:sz w:val="20"/>
                <w:szCs w:val="20"/>
                <w:bdr w:val="single" w:sz="12" w:space="0" w:color="auto"/>
                <w:lang w:val="en-GB"/>
              </w:rPr>
              <w:t xml:space="preserve"> </w:t>
            </w:r>
          </w:p>
        </w:tc>
      </w:tr>
      <w:tr w:rsidR="00732EF1" w:rsidRPr="00732EF1" w14:paraId="7E1D94B5" w14:textId="77777777" w:rsidTr="68EB1736">
        <w:trPr>
          <w:trHeight w:val="577"/>
        </w:trPr>
        <w:tc>
          <w:tcPr>
            <w:tcW w:w="2042" w:type="dxa"/>
            <w:vMerge/>
            <w:tcMar>
              <w:left w:w="57" w:type="dxa"/>
              <w:right w:w="57" w:type="dxa"/>
            </w:tcMar>
            <w:vAlign w:val="center"/>
          </w:tcPr>
          <w:p w14:paraId="63A53D6A" w14:textId="77777777" w:rsidR="00BF22B9" w:rsidRPr="00732EF1" w:rsidRDefault="00BF22B9" w:rsidP="005B4D8B">
            <w:pPr>
              <w:tabs>
                <w:tab w:val="left" w:pos="2820"/>
              </w:tabs>
              <w:spacing w:after="0"/>
              <w:rPr>
                <w:rFonts w:ascii="Arial" w:hAnsi="Arial" w:cs="Arial"/>
                <w:sz w:val="20"/>
                <w:szCs w:val="20"/>
                <w:lang w:val="en-GB"/>
              </w:rPr>
            </w:pPr>
          </w:p>
        </w:tc>
        <w:tc>
          <w:tcPr>
            <w:tcW w:w="3260" w:type="dxa"/>
            <w:gridSpan w:val="5"/>
            <w:vMerge/>
            <w:tcMar>
              <w:left w:w="57" w:type="dxa"/>
              <w:right w:w="57" w:type="dxa"/>
            </w:tcMar>
            <w:vAlign w:val="center"/>
          </w:tcPr>
          <w:p w14:paraId="5531F1B6" w14:textId="77777777" w:rsidR="00BF22B9" w:rsidRPr="00732EF1" w:rsidRDefault="00BF22B9" w:rsidP="005B4D8B">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812A3A9" w14:textId="77777777" w:rsidR="00BF22B9" w:rsidRPr="00732EF1" w:rsidRDefault="00BF22B9" w:rsidP="005B4D8B">
            <w:pPr>
              <w:pStyle w:val="FieldText"/>
              <w:rPr>
                <w:rFonts w:ascii="Arial" w:hAnsi="Arial" w:cs="Arial"/>
                <w:b w:val="0"/>
                <w:sz w:val="20"/>
                <w:szCs w:val="20"/>
                <w:lang w:val="en-GB"/>
              </w:rPr>
            </w:pPr>
          </w:p>
        </w:tc>
      </w:tr>
      <w:tr w:rsidR="00732EF1" w:rsidRPr="00732EF1" w14:paraId="6486A1B7" w14:textId="77777777" w:rsidTr="68EB1736">
        <w:tc>
          <w:tcPr>
            <w:tcW w:w="2042" w:type="dxa"/>
            <w:tcBorders>
              <w:left w:val="single" w:sz="12" w:space="0" w:color="auto"/>
              <w:bottom w:val="single" w:sz="12" w:space="0" w:color="auto"/>
            </w:tcBorders>
            <w:shd w:val="clear" w:color="auto" w:fill="CCFFFF"/>
            <w:tcMar>
              <w:left w:w="57" w:type="dxa"/>
              <w:right w:w="57" w:type="dxa"/>
            </w:tcMar>
            <w:vAlign w:val="center"/>
          </w:tcPr>
          <w:p w14:paraId="4FDEEFF2"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t>Student</w:t>
            </w:r>
            <w:r w:rsidRPr="00732EF1">
              <w:rPr>
                <w:rStyle w:val="Referencakomentara"/>
                <w:rFonts w:ascii="Arial" w:hAnsi="Arial" w:cs="Arial"/>
                <w:lang w:val="en-GB"/>
              </w:rPr>
              <w:t xml:space="preserve"> </w:t>
            </w:r>
            <w:r w:rsidRPr="00732EF1">
              <w:rPr>
                <w:rFonts w:ascii="Arial" w:hAnsi="Arial" w:cs="Arial"/>
                <w:sz w:val="20"/>
                <w:szCs w:val="20"/>
                <w:lang w:val="en-GB"/>
              </w:rPr>
              <w:t>responsibilities</w:t>
            </w:r>
          </w:p>
        </w:tc>
        <w:tc>
          <w:tcPr>
            <w:tcW w:w="7422" w:type="dxa"/>
            <w:gridSpan w:val="14"/>
            <w:tcBorders>
              <w:bottom w:val="single" w:sz="12" w:space="0" w:color="auto"/>
              <w:right w:val="single" w:sz="12" w:space="0" w:color="auto"/>
            </w:tcBorders>
            <w:tcMar>
              <w:left w:w="57" w:type="dxa"/>
              <w:right w:w="57" w:type="dxa"/>
            </w:tcMar>
            <w:vAlign w:val="center"/>
          </w:tcPr>
          <w:p w14:paraId="62F1779D" w14:textId="3B804C4F" w:rsidR="00506006" w:rsidRPr="00732EF1" w:rsidRDefault="006D40DD" w:rsidP="001A0077">
            <w:pPr>
              <w:tabs>
                <w:tab w:val="left" w:pos="2820"/>
              </w:tabs>
              <w:spacing w:after="0"/>
              <w:rPr>
                <w:rFonts w:ascii="Arial" w:hAnsi="Arial" w:cs="Arial"/>
                <w:sz w:val="20"/>
                <w:szCs w:val="20"/>
                <w:lang w:val="en-GB"/>
              </w:rPr>
            </w:pPr>
            <w:r>
              <w:rPr>
                <w:rFonts w:ascii="Arial" w:hAnsi="Arial" w:cs="Arial"/>
                <w:sz w:val="20"/>
                <w:szCs w:val="20"/>
                <w:lang w:val="en-GB"/>
              </w:rPr>
              <w:t>S</w:t>
            </w:r>
            <w:r w:rsidR="00FD4D98" w:rsidRPr="00FD4D98">
              <w:rPr>
                <w:rFonts w:ascii="Arial" w:hAnsi="Arial" w:cs="Arial"/>
                <w:sz w:val="20"/>
                <w:szCs w:val="20"/>
                <w:lang w:val="en-GB"/>
              </w:rPr>
              <w:t xml:space="preserve">tudent is obliged to attend and regularly follow the classes and perform the assigned tasks. </w:t>
            </w:r>
            <w:r w:rsidR="001A0077">
              <w:rPr>
                <w:rFonts w:ascii="Arial" w:hAnsi="Arial" w:cs="Arial"/>
                <w:sz w:val="20"/>
                <w:szCs w:val="20"/>
                <w:lang w:val="en-GB"/>
              </w:rPr>
              <w:t>Minimum attendance rate is 50% and d</w:t>
            </w:r>
            <w:r w:rsidR="00FD4D98" w:rsidRPr="00FD4D98">
              <w:rPr>
                <w:rFonts w:ascii="Arial" w:hAnsi="Arial" w:cs="Arial"/>
                <w:sz w:val="20"/>
                <w:szCs w:val="20"/>
                <w:lang w:val="en-GB"/>
              </w:rPr>
              <w:t xml:space="preserve">uring the semester, four self-evaluation tests will be held via Moodle platform (two before the first colloquium and two </w:t>
            </w:r>
            <w:r w:rsidR="00FD4D98">
              <w:rPr>
                <w:rFonts w:ascii="Arial" w:hAnsi="Arial" w:cs="Arial"/>
                <w:sz w:val="20"/>
                <w:szCs w:val="20"/>
                <w:lang w:val="en-GB"/>
              </w:rPr>
              <w:t xml:space="preserve">before the second colloquium). </w:t>
            </w:r>
            <w:r w:rsidR="00FD4D98" w:rsidRPr="00FD4D98">
              <w:rPr>
                <w:rFonts w:ascii="Arial" w:hAnsi="Arial" w:cs="Arial"/>
                <w:sz w:val="20"/>
                <w:szCs w:val="20"/>
                <w:lang w:val="en-GB"/>
              </w:rPr>
              <w:t xml:space="preserve">Students are obliged to </w:t>
            </w:r>
            <w:r w:rsidR="001A0077">
              <w:rPr>
                <w:rFonts w:ascii="Arial" w:hAnsi="Arial" w:cs="Arial"/>
                <w:sz w:val="20"/>
                <w:szCs w:val="20"/>
                <w:lang w:val="en-GB"/>
              </w:rPr>
              <w:t xml:space="preserve">meet attendance requirement and </w:t>
            </w:r>
            <w:r w:rsidR="00FD4D98" w:rsidRPr="00FD4D98">
              <w:rPr>
                <w:rFonts w:ascii="Arial" w:hAnsi="Arial" w:cs="Arial"/>
                <w:sz w:val="20"/>
                <w:szCs w:val="20"/>
                <w:lang w:val="en-GB"/>
              </w:rPr>
              <w:t xml:space="preserve">solve all self-evaluation </w:t>
            </w:r>
            <w:r w:rsidR="00FD4D98">
              <w:rPr>
                <w:rFonts w:ascii="Arial" w:hAnsi="Arial" w:cs="Arial"/>
                <w:sz w:val="20"/>
                <w:szCs w:val="20"/>
                <w:lang w:val="en-GB"/>
              </w:rPr>
              <w:t xml:space="preserve">tests </w:t>
            </w:r>
            <w:r w:rsidR="009B3833">
              <w:rPr>
                <w:rFonts w:ascii="Arial" w:hAnsi="Arial" w:cs="Arial"/>
                <w:sz w:val="20"/>
                <w:szCs w:val="20"/>
                <w:lang w:val="en-GB"/>
              </w:rPr>
              <w:t xml:space="preserve">in order to get a grade </w:t>
            </w:r>
            <w:r w:rsidR="00FD4D98">
              <w:rPr>
                <w:rFonts w:ascii="Arial" w:hAnsi="Arial" w:cs="Arial"/>
                <w:sz w:val="20"/>
                <w:szCs w:val="20"/>
                <w:lang w:val="en-GB"/>
              </w:rPr>
              <w:t xml:space="preserve">and this is </w:t>
            </w:r>
            <w:r>
              <w:rPr>
                <w:rFonts w:ascii="Arial" w:hAnsi="Arial" w:cs="Arial"/>
                <w:sz w:val="20"/>
                <w:szCs w:val="20"/>
                <w:lang w:val="en-GB"/>
              </w:rPr>
              <w:t xml:space="preserve">a prerequisite to take the </w:t>
            </w:r>
            <w:r w:rsidR="001A0077">
              <w:rPr>
                <w:rFonts w:ascii="Arial" w:hAnsi="Arial" w:cs="Arial"/>
                <w:sz w:val="20"/>
                <w:szCs w:val="20"/>
                <w:lang w:val="en-GB"/>
              </w:rPr>
              <w:t>colloquiums/</w:t>
            </w:r>
            <w:r>
              <w:rPr>
                <w:rFonts w:ascii="Arial" w:hAnsi="Arial" w:cs="Arial"/>
                <w:sz w:val="20"/>
                <w:szCs w:val="20"/>
                <w:lang w:val="en-GB"/>
              </w:rPr>
              <w:t xml:space="preserve">exam. </w:t>
            </w:r>
          </w:p>
        </w:tc>
      </w:tr>
      <w:tr w:rsidR="00732EF1" w:rsidRPr="00732EF1" w14:paraId="7AB220BB" w14:textId="77777777" w:rsidTr="68EB1736">
        <w:trPr>
          <w:trHeight w:val="397"/>
        </w:trPr>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1BF6E7F6" w14:textId="77777777" w:rsidR="00BF22B9" w:rsidRPr="00732EF1" w:rsidRDefault="00BF22B9" w:rsidP="005B4D8B">
            <w:pPr>
              <w:tabs>
                <w:tab w:val="left" w:pos="2820"/>
              </w:tabs>
              <w:spacing w:after="0" w:line="240" w:lineRule="auto"/>
              <w:rPr>
                <w:rFonts w:ascii="Arial" w:hAnsi="Arial" w:cs="Arial"/>
                <w:sz w:val="20"/>
                <w:szCs w:val="20"/>
                <w:lang w:val="en-GB"/>
              </w:rPr>
            </w:pPr>
            <w:r w:rsidRPr="00732EF1">
              <w:rPr>
                <w:rFonts w:ascii="Arial" w:hAnsi="Arial" w:cs="Arial"/>
                <w:sz w:val="20"/>
                <w:szCs w:val="20"/>
                <w:lang w:val="en-GB"/>
              </w:rPr>
              <w:lastRenderedPageBreak/>
              <w:t xml:space="preserve">Screening student work </w:t>
            </w:r>
            <w:r w:rsidRPr="00732EF1">
              <w:rPr>
                <w:rFonts w:ascii="Arial" w:hAnsi="Arial" w:cs="Arial"/>
                <w:i/>
                <w:sz w:val="20"/>
                <w:szCs w:val="20"/>
                <w:lang w:val="en-GB"/>
              </w:rPr>
              <w:t>(name the proportion of ECTS credits for each</w:t>
            </w:r>
            <w:r w:rsidRPr="00732EF1">
              <w:rPr>
                <w:rStyle w:val="Referencakomentara"/>
                <w:rFonts w:ascii="Arial" w:hAnsi="Arial" w:cs="Arial"/>
                <w:lang w:val="en-GB"/>
              </w:rPr>
              <w:t xml:space="preserve"> </w:t>
            </w:r>
            <w:r w:rsidRPr="00732EF1">
              <w:rPr>
                <w:rFonts w:ascii="Arial" w:hAnsi="Arial" w:cs="Arial"/>
                <w:i/>
                <w:sz w:val="20"/>
                <w:szCs w:val="20"/>
                <w:lang w:val="en-GB"/>
              </w:rPr>
              <w:t>activity so that the total number of ECTS credits is equal to the ECTS value of the course)</w:t>
            </w:r>
          </w:p>
        </w:tc>
        <w:tc>
          <w:tcPr>
            <w:tcW w:w="1276" w:type="dxa"/>
            <w:gridSpan w:val="2"/>
            <w:tcBorders>
              <w:top w:val="single" w:sz="12" w:space="0" w:color="auto"/>
            </w:tcBorders>
            <w:tcMar>
              <w:left w:w="57" w:type="dxa"/>
              <w:right w:w="57" w:type="dxa"/>
            </w:tcMar>
            <w:vAlign w:val="center"/>
          </w:tcPr>
          <w:p w14:paraId="6A2D9338"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7175B6CA" w14:textId="77777777" w:rsidR="00BF22B9" w:rsidRPr="00732EF1" w:rsidRDefault="00506006" w:rsidP="005B4D8B">
            <w:pPr>
              <w:pStyle w:val="FieldText"/>
              <w:rPr>
                <w:rFonts w:ascii="Arial" w:hAnsi="Arial" w:cs="Arial"/>
                <w:b w:val="0"/>
                <w:sz w:val="20"/>
                <w:szCs w:val="20"/>
                <w:lang w:val="en-GB"/>
              </w:rPr>
            </w:pPr>
            <w:r w:rsidRPr="00732EF1">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4BF24F5B"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9DB2629"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753AD0A"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02230AD"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r>
      <w:tr w:rsidR="00732EF1" w:rsidRPr="00732EF1" w14:paraId="12DC81C0" w14:textId="77777777" w:rsidTr="68EB1736">
        <w:trPr>
          <w:trHeight w:val="397"/>
        </w:trPr>
        <w:tc>
          <w:tcPr>
            <w:tcW w:w="2042" w:type="dxa"/>
            <w:vMerge/>
            <w:tcMar>
              <w:left w:w="57" w:type="dxa"/>
              <w:right w:w="57" w:type="dxa"/>
            </w:tcMar>
            <w:vAlign w:val="center"/>
          </w:tcPr>
          <w:p w14:paraId="1E9E9581" w14:textId="77777777" w:rsidR="00BF22B9" w:rsidRPr="00732EF1" w:rsidRDefault="00BF22B9" w:rsidP="005B4D8B">
            <w:pPr>
              <w:numPr>
                <w:ilvl w:val="0"/>
                <w:numId w:val="2"/>
              </w:numPr>
              <w:tabs>
                <w:tab w:val="left" w:pos="2820"/>
              </w:tabs>
              <w:spacing w:after="0" w:line="240" w:lineRule="auto"/>
              <w:rPr>
                <w:rFonts w:ascii="Arial" w:hAnsi="Arial" w:cs="Arial"/>
                <w:sz w:val="20"/>
                <w:szCs w:val="20"/>
                <w:lang w:val="en-GB"/>
              </w:rPr>
            </w:pPr>
          </w:p>
        </w:tc>
        <w:tc>
          <w:tcPr>
            <w:tcW w:w="1276" w:type="dxa"/>
            <w:gridSpan w:val="2"/>
            <w:tcMar>
              <w:left w:w="57" w:type="dxa"/>
              <w:right w:w="57" w:type="dxa"/>
            </w:tcMar>
            <w:vAlign w:val="center"/>
          </w:tcPr>
          <w:p w14:paraId="44DA3B2C"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Experimental work</w:t>
            </w:r>
          </w:p>
        </w:tc>
        <w:tc>
          <w:tcPr>
            <w:tcW w:w="850" w:type="dxa"/>
            <w:tcMar>
              <w:left w:w="57" w:type="dxa"/>
              <w:right w:w="57" w:type="dxa"/>
            </w:tcMar>
            <w:vAlign w:val="center"/>
          </w:tcPr>
          <w:p w14:paraId="031CE180"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c>
          <w:tcPr>
            <w:tcW w:w="1276" w:type="dxa"/>
            <w:gridSpan w:val="3"/>
            <w:tcMar>
              <w:left w:w="57" w:type="dxa"/>
              <w:right w:w="57" w:type="dxa"/>
            </w:tcMar>
            <w:vAlign w:val="center"/>
          </w:tcPr>
          <w:p w14:paraId="0603AF2A"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Report</w:t>
            </w:r>
          </w:p>
        </w:tc>
        <w:tc>
          <w:tcPr>
            <w:tcW w:w="1170" w:type="dxa"/>
            <w:tcMar>
              <w:left w:w="57" w:type="dxa"/>
              <w:right w:w="57" w:type="dxa"/>
            </w:tcMar>
            <w:vAlign w:val="center"/>
          </w:tcPr>
          <w:p w14:paraId="5663928F"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c>
          <w:tcPr>
            <w:tcW w:w="1665" w:type="dxa"/>
            <w:gridSpan w:val="5"/>
            <w:tcMar>
              <w:left w:w="57" w:type="dxa"/>
              <w:right w:w="57" w:type="dxa"/>
            </w:tcMar>
            <w:vAlign w:val="center"/>
          </w:tcPr>
          <w:p w14:paraId="44FA608A"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r w:rsidR="00BF22B9" w:rsidRPr="00732EF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4566E91"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r>
      <w:tr w:rsidR="00732EF1" w:rsidRPr="00732EF1" w14:paraId="67AD1276" w14:textId="77777777" w:rsidTr="68EB1736">
        <w:trPr>
          <w:trHeight w:val="397"/>
        </w:trPr>
        <w:tc>
          <w:tcPr>
            <w:tcW w:w="2042" w:type="dxa"/>
            <w:vMerge/>
            <w:tcMar>
              <w:left w:w="57" w:type="dxa"/>
              <w:right w:w="57" w:type="dxa"/>
            </w:tcMar>
            <w:vAlign w:val="center"/>
          </w:tcPr>
          <w:p w14:paraId="306A6AC2" w14:textId="77777777" w:rsidR="00BF22B9" w:rsidRPr="00732EF1" w:rsidRDefault="00BF22B9" w:rsidP="005B4D8B">
            <w:pPr>
              <w:numPr>
                <w:ilvl w:val="0"/>
                <w:numId w:val="2"/>
              </w:numPr>
              <w:tabs>
                <w:tab w:val="left" w:pos="2820"/>
              </w:tabs>
              <w:spacing w:after="0" w:line="240" w:lineRule="auto"/>
              <w:rPr>
                <w:rFonts w:ascii="Arial" w:hAnsi="Arial" w:cs="Arial"/>
                <w:sz w:val="20"/>
                <w:szCs w:val="20"/>
                <w:lang w:val="en-GB"/>
              </w:rPr>
            </w:pPr>
          </w:p>
        </w:tc>
        <w:tc>
          <w:tcPr>
            <w:tcW w:w="1276" w:type="dxa"/>
            <w:gridSpan w:val="2"/>
            <w:tcMar>
              <w:left w:w="57" w:type="dxa"/>
              <w:right w:w="57" w:type="dxa"/>
            </w:tcMar>
            <w:vAlign w:val="center"/>
          </w:tcPr>
          <w:p w14:paraId="7D8E5D4E"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Essay</w:t>
            </w:r>
          </w:p>
        </w:tc>
        <w:tc>
          <w:tcPr>
            <w:tcW w:w="850" w:type="dxa"/>
            <w:tcMar>
              <w:left w:w="57" w:type="dxa"/>
              <w:right w:w="57" w:type="dxa"/>
            </w:tcMar>
            <w:vAlign w:val="center"/>
          </w:tcPr>
          <w:p w14:paraId="599E6874"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c>
          <w:tcPr>
            <w:tcW w:w="1276" w:type="dxa"/>
            <w:gridSpan w:val="3"/>
            <w:tcMar>
              <w:left w:w="57" w:type="dxa"/>
              <w:right w:w="57" w:type="dxa"/>
            </w:tcMar>
            <w:vAlign w:val="center"/>
          </w:tcPr>
          <w:p w14:paraId="2D1A125E"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Seminar essay</w:t>
            </w:r>
          </w:p>
        </w:tc>
        <w:tc>
          <w:tcPr>
            <w:tcW w:w="1170" w:type="dxa"/>
            <w:tcMar>
              <w:left w:w="57" w:type="dxa"/>
              <w:right w:w="57" w:type="dxa"/>
            </w:tcMar>
            <w:vAlign w:val="center"/>
          </w:tcPr>
          <w:p w14:paraId="5C3F6D06"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c>
          <w:tcPr>
            <w:tcW w:w="1665" w:type="dxa"/>
            <w:gridSpan w:val="5"/>
            <w:tcMar>
              <w:left w:w="57" w:type="dxa"/>
              <w:right w:w="57" w:type="dxa"/>
            </w:tcMar>
            <w:vAlign w:val="center"/>
          </w:tcPr>
          <w:p w14:paraId="084666F6"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r w:rsidR="00BF22B9" w:rsidRPr="00732EF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FE88E70" w14:textId="77777777" w:rsidR="00BF22B9" w:rsidRPr="00732EF1" w:rsidRDefault="003503FD" w:rsidP="005B4D8B">
            <w:pPr>
              <w:pStyle w:val="FieldText"/>
              <w:rPr>
                <w:rFonts w:ascii="Arial" w:hAnsi="Arial" w:cs="Arial"/>
                <w:b w:val="0"/>
                <w:sz w:val="20"/>
                <w:szCs w:val="20"/>
                <w:lang w:val="en-GB"/>
              </w:rPr>
            </w:pPr>
            <w:r w:rsidRPr="00732EF1">
              <w:rPr>
                <w:rFonts w:ascii="Arial" w:hAnsi="Arial" w:cs="Arial"/>
                <w:b w:val="0"/>
                <w:sz w:val="20"/>
                <w:szCs w:val="20"/>
                <w:lang w:val="en-GB"/>
              </w:rPr>
              <w:fldChar w:fldCharType="begin">
                <w:ffData>
                  <w:name w:val="Text1"/>
                  <w:enabled/>
                  <w:calcOnExit w:val="0"/>
                  <w:textInput/>
                </w:ffData>
              </w:fldChar>
            </w:r>
            <w:r w:rsidR="00BF22B9" w:rsidRPr="00732EF1">
              <w:rPr>
                <w:rFonts w:ascii="Arial" w:hAnsi="Arial" w:cs="Arial"/>
                <w:b w:val="0"/>
                <w:sz w:val="20"/>
                <w:szCs w:val="20"/>
                <w:lang w:val="en-GB"/>
              </w:rPr>
              <w:instrText xml:space="preserve"> FORMTEXT </w:instrText>
            </w:r>
            <w:r w:rsidRPr="00732EF1">
              <w:rPr>
                <w:rFonts w:ascii="Arial" w:hAnsi="Arial" w:cs="Arial"/>
                <w:b w:val="0"/>
                <w:sz w:val="20"/>
                <w:szCs w:val="20"/>
                <w:lang w:val="en-GB"/>
              </w:rPr>
            </w:r>
            <w:r w:rsidRPr="00732EF1">
              <w:rPr>
                <w:rFonts w:ascii="Arial" w:hAnsi="Arial" w:cs="Arial"/>
                <w:b w:val="0"/>
                <w:sz w:val="20"/>
                <w:szCs w:val="20"/>
                <w:lang w:val="en-GB"/>
              </w:rPr>
              <w:fldChar w:fldCharType="separate"/>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00BF22B9" w:rsidRPr="00732EF1">
              <w:rPr>
                <w:rFonts w:ascii="Arial" w:hAnsi="Arial" w:cs="Arial"/>
                <w:b w:val="0"/>
                <w:noProof/>
                <w:sz w:val="20"/>
                <w:szCs w:val="20"/>
                <w:lang w:val="en-GB"/>
              </w:rPr>
              <w:t> </w:t>
            </w:r>
            <w:r w:rsidRPr="00732EF1">
              <w:rPr>
                <w:rFonts w:ascii="Arial" w:hAnsi="Arial" w:cs="Arial"/>
                <w:b w:val="0"/>
                <w:sz w:val="20"/>
                <w:szCs w:val="20"/>
                <w:lang w:val="en-GB"/>
              </w:rPr>
              <w:fldChar w:fldCharType="end"/>
            </w:r>
          </w:p>
        </w:tc>
      </w:tr>
      <w:tr w:rsidR="00732EF1" w:rsidRPr="00732EF1" w14:paraId="39AA7AF0" w14:textId="77777777" w:rsidTr="68EB1736">
        <w:trPr>
          <w:trHeight w:val="397"/>
        </w:trPr>
        <w:tc>
          <w:tcPr>
            <w:tcW w:w="2042" w:type="dxa"/>
            <w:vMerge/>
            <w:tcMar>
              <w:left w:w="57" w:type="dxa"/>
              <w:right w:w="57" w:type="dxa"/>
            </w:tcMar>
            <w:vAlign w:val="center"/>
          </w:tcPr>
          <w:p w14:paraId="75AA2669" w14:textId="77777777" w:rsidR="00BF22B9" w:rsidRPr="00732EF1" w:rsidRDefault="00BF22B9" w:rsidP="005B4D8B">
            <w:pPr>
              <w:numPr>
                <w:ilvl w:val="0"/>
                <w:numId w:val="2"/>
              </w:numPr>
              <w:tabs>
                <w:tab w:val="left" w:pos="2820"/>
              </w:tabs>
              <w:spacing w:after="0" w:line="240" w:lineRule="auto"/>
              <w:rPr>
                <w:rFonts w:ascii="Arial" w:hAnsi="Arial" w:cs="Arial"/>
                <w:sz w:val="20"/>
                <w:szCs w:val="20"/>
                <w:lang w:val="en-GB"/>
              </w:rPr>
            </w:pPr>
          </w:p>
        </w:tc>
        <w:tc>
          <w:tcPr>
            <w:tcW w:w="1276" w:type="dxa"/>
            <w:gridSpan w:val="2"/>
            <w:tcMar>
              <w:left w:w="57" w:type="dxa"/>
              <w:right w:w="57" w:type="dxa"/>
            </w:tcMar>
            <w:vAlign w:val="center"/>
          </w:tcPr>
          <w:p w14:paraId="1B90796A"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Tests</w:t>
            </w:r>
          </w:p>
        </w:tc>
        <w:tc>
          <w:tcPr>
            <w:tcW w:w="850" w:type="dxa"/>
            <w:tcMar>
              <w:left w:w="57" w:type="dxa"/>
              <w:right w:w="57" w:type="dxa"/>
            </w:tcMar>
            <w:vAlign w:val="center"/>
          </w:tcPr>
          <w:p w14:paraId="108EA74F" w14:textId="77777777" w:rsidR="00BF22B9" w:rsidRPr="00732EF1" w:rsidRDefault="00506006" w:rsidP="005B4D8B">
            <w:pPr>
              <w:pStyle w:val="FieldText"/>
              <w:rPr>
                <w:rFonts w:ascii="Arial" w:hAnsi="Arial" w:cs="Arial"/>
                <w:b w:val="0"/>
                <w:sz w:val="20"/>
                <w:szCs w:val="20"/>
                <w:lang w:val="en-GB"/>
              </w:rPr>
            </w:pPr>
            <w:r w:rsidRPr="00732EF1">
              <w:rPr>
                <w:rFonts w:ascii="Arial" w:hAnsi="Arial" w:cs="Arial"/>
                <w:b w:val="0"/>
                <w:sz w:val="20"/>
                <w:szCs w:val="20"/>
                <w:lang w:val="en-GB"/>
              </w:rPr>
              <w:t>4</w:t>
            </w:r>
            <w:r w:rsidR="00BF22B9" w:rsidRPr="00732EF1">
              <w:rPr>
                <w:rFonts w:ascii="Arial" w:hAnsi="Arial" w:cs="Arial"/>
                <w:b w:val="0"/>
                <w:sz w:val="20"/>
                <w:szCs w:val="20"/>
                <w:lang w:val="en-GB"/>
              </w:rPr>
              <w:t>*</w:t>
            </w:r>
          </w:p>
        </w:tc>
        <w:tc>
          <w:tcPr>
            <w:tcW w:w="1276" w:type="dxa"/>
            <w:gridSpan w:val="3"/>
            <w:tcMar>
              <w:left w:w="57" w:type="dxa"/>
              <w:right w:w="57" w:type="dxa"/>
            </w:tcMar>
            <w:vAlign w:val="center"/>
          </w:tcPr>
          <w:p w14:paraId="4BB54655" w14:textId="77777777" w:rsidR="00BF22B9" w:rsidRPr="00732EF1" w:rsidRDefault="00BF22B9" w:rsidP="005B4D8B">
            <w:pPr>
              <w:pStyle w:val="FieldText"/>
              <w:rPr>
                <w:rFonts w:ascii="Arial" w:hAnsi="Arial" w:cs="Arial"/>
                <w:b w:val="0"/>
                <w:sz w:val="20"/>
                <w:szCs w:val="20"/>
                <w:lang w:val="en-GB"/>
              </w:rPr>
            </w:pPr>
            <w:r w:rsidRPr="00732EF1">
              <w:rPr>
                <w:rFonts w:ascii="Arial" w:hAnsi="Arial" w:cs="Arial"/>
                <w:b w:val="0"/>
                <w:sz w:val="20"/>
                <w:szCs w:val="20"/>
                <w:lang w:val="en-GB"/>
              </w:rPr>
              <w:t>Oral exam</w:t>
            </w:r>
          </w:p>
        </w:tc>
        <w:tc>
          <w:tcPr>
            <w:tcW w:w="1170" w:type="dxa"/>
            <w:tcMar>
              <w:left w:w="57" w:type="dxa"/>
              <w:right w:w="57" w:type="dxa"/>
            </w:tcMar>
            <w:vAlign w:val="center"/>
          </w:tcPr>
          <w:p w14:paraId="04581368" w14:textId="77777777" w:rsidR="00BF22B9" w:rsidRPr="00732EF1" w:rsidRDefault="003503FD" w:rsidP="005B4D8B">
            <w:pPr>
              <w:tabs>
                <w:tab w:val="left" w:pos="2820"/>
              </w:tabs>
              <w:spacing w:after="0"/>
              <w:rPr>
                <w:rFonts w:ascii="Arial" w:hAnsi="Arial" w:cs="Arial"/>
                <w:sz w:val="20"/>
                <w:szCs w:val="20"/>
                <w:lang w:val="en-GB"/>
              </w:rPr>
            </w:pPr>
            <w:r w:rsidRPr="00732EF1">
              <w:rPr>
                <w:rFonts w:ascii="Arial" w:hAnsi="Arial" w:cs="Arial"/>
                <w:b/>
                <w:sz w:val="20"/>
                <w:szCs w:val="20"/>
                <w:lang w:val="en-GB"/>
              </w:rPr>
              <w:fldChar w:fldCharType="begin">
                <w:ffData>
                  <w:name w:val="Text1"/>
                  <w:enabled/>
                  <w:calcOnExit w:val="0"/>
                  <w:textInput/>
                </w:ffData>
              </w:fldChar>
            </w:r>
            <w:r w:rsidR="00D403B4" w:rsidRPr="00732EF1">
              <w:rPr>
                <w:rFonts w:ascii="Arial" w:hAnsi="Arial" w:cs="Arial"/>
                <w:b/>
                <w:sz w:val="20"/>
                <w:szCs w:val="20"/>
                <w:lang w:val="en-GB"/>
              </w:rPr>
              <w:instrText xml:space="preserve"> FORMTEXT </w:instrText>
            </w:r>
            <w:r w:rsidRPr="00732EF1">
              <w:rPr>
                <w:rFonts w:ascii="Arial" w:hAnsi="Arial" w:cs="Arial"/>
                <w:b/>
                <w:sz w:val="20"/>
                <w:szCs w:val="20"/>
                <w:lang w:val="en-GB"/>
              </w:rPr>
            </w:r>
            <w:r w:rsidRPr="00732EF1">
              <w:rPr>
                <w:rFonts w:ascii="Arial" w:hAnsi="Arial" w:cs="Arial"/>
                <w:b/>
                <w:sz w:val="20"/>
                <w:szCs w:val="20"/>
                <w:lang w:val="en-GB"/>
              </w:rPr>
              <w:fldChar w:fldCharType="separate"/>
            </w:r>
            <w:r w:rsidR="00D403B4" w:rsidRPr="00732EF1">
              <w:rPr>
                <w:rFonts w:ascii="Arial" w:hAnsi="Arial" w:cs="Arial"/>
                <w:b/>
                <w:noProof/>
                <w:sz w:val="20"/>
                <w:szCs w:val="20"/>
                <w:lang w:val="en-GB"/>
              </w:rPr>
              <w:t> </w:t>
            </w:r>
            <w:r w:rsidR="00D403B4" w:rsidRPr="00732EF1">
              <w:rPr>
                <w:rFonts w:ascii="Arial" w:hAnsi="Arial" w:cs="Arial"/>
                <w:b/>
                <w:noProof/>
                <w:sz w:val="20"/>
                <w:szCs w:val="20"/>
                <w:lang w:val="en-GB"/>
              </w:rPr>
              <w:t> </w:t>
            </w:r>
            <w:r w:rsidR="00D403B4" w:rsidRPr="00732EF1">
              <w:rPr>
                <w:rFonts w:ascii="Arial" w:hAnsi="Arial" w:cs="Arial"/>
                <w:b/>
                <w:noProof/>
                <w:sz w:val="20"/>
                <w:szCs w:val="20"/>
                <w:lang w:val="en-GB"/>
              </w:rPr>
              <w:t> </w:t>
            </w:r>
            <w:r w:rsidR="00D403B4" w:rsidRPr="00732EF1">
              <w:rPr>
                <w:rFonts w:ascii="Arial" w:hAnsi="Arial" w:cs="Arial"/>
                <w:b/>
                <w:noProof/>
                <w:sz w:val="20"/>
                <w:szCs w:val="20"/>
                <w:lang w:val="en-GB"/>
              </w:rPr>
              <w:t> </w:t>
            </w:r>
            <w:r w:rsidR="00D403B4" w:rsidRPr="00732EF1">
              <w:rPr>
                <w:rFonts w:ascii="Arial" w:hAnsi="Arial" w:cs="Arial"/>
                <w:b/>
                <w:noProof/>
                <w:sz w:val="20"/>
                <w:szCs w:val="20"/>
                <w:lang w:val="en-GB"/>
              </w:rPr>
              <w:t> </w:t>
            </w:r>
            <w:r w:rsidRPr="00732EF1">
              <w:rPr>
                <w:rFonts w:ascii="Arial" w:hAnsi="Arial" w:cs="Arial"/>
                <w:b/>
                <w:sz w:val="20"/>
                <w:szCs w:val="20"/>
                <w:lang w:val="en-GB"/>
              </w:rPr>
              <w:fldChar w:fldCharType="end"/>
            </w:r>
          </w:p>
        </w:tc>
        <w:tc>
          <w:tcPr>
            <w:tcW w:w="1665" w:type="dxa"/>
            <w:gridSpan w:val="5"/>
            <w:tcMar>
              <w:left w:w="57" w:type="dxa"/>
              <w:right w:w="57" w:type="dxa"/>
            </w:tcMar>
            <w:vAlign w:val="center"/>
          </w:tcPr>
          <w:p w14:paraId="41ED3F2B" w14:textId="77777777" w:rsidR="00BF22B9" w:rsidRPr="00732EF1" w:rsidRDefault="003503FD" w:rsidP="005B4D8B">
            <w:pPr>
              <w:tabs>
                <w:tab w:val="left" w:pos="2820"/>
              </w:tabs>
              <w:spacing w:after="0"/>
              <w:rPr>
                <w:rFonts w:ascii="Arial" w:hAnsi="Arial" w:cs="Arial"/>
                <w:sz w:val="20"/>
                <w:szCs w:val="20"/>
                <w:lang w:val="en-GB"/>
              </w:rPr>
            </w:pPr>
            <w:r w:rsidRPr="00732EF1">
              <w:rPr>
                <w:rFonts w:ascii="Arial" w:hAnsi="Arial" w:cs="Arial"/>
                <w:sz w:val="20"/>
                <w:szCs w:val="20"/>
                <w:lang w:val="en-GB"/>
              </w:rPr>
              <w:fldChar w:fldCharType="begin">
                <w:ffData>
                  <w:name w:val="Text1"/>
                  <w:enabled/>
                  <w:calcOnExit w:val="0"/>
                  <w:textInput/>
                </w:ffData>
              </w:fldChar>
            </w:r>
            <w:r w:rsidR="00BF22B9" w:rsidRPr="00732EF1">
              <w:rPr>
                <w:rFonts w:ascii="Arial" w:hAnsi="Arial" w:cs="Arial"/>
                <w:sz w:val="20"/>
                <w:szCs w:val="20"/>
                <w:lang w:val="en-GB"/>
              </w:rPr>
              <w:instrText xml:space="preserve"> FORMTEXT </w:instrText>
            </w:r>
            <w:r w:rsidRPr="00732EF1">
              <w:rPr>
                <w:rFonts w:ascii="Arial" w:hAnsi="Arial" w:cs="Arial"/>
                <w:sz w:val="20"/>
                <w:szCs w:val="20"/>
                <w:lang w:val="en-GB"/>
              </w:rPr>
            </w:r>
            <w:r w:rsidRPr="00732EF1">
              <w:rPr>
                <w:rFonts w:ascii="Arial" w:hAnsi="Arial" w:cs="Arial"/>
                <w:sz w:val="20"/>
                <w:szCs w:val="20"/>
                <w:lang w:val="en-GB"/>
              </w:rPr>
              <w:fldChar w:fldCharType="separate"/>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Pr="00732EF1">
              <w:rPr>
                <w:rFonts w:ascii="Arial" w:hAnsi="Arial" w:cs="Arial"/>
                <w:sz w:val="20"/>
                <w:szCs w:val="20"/>
                <w:lang w:val="en-GB"/>
              </w:rPr>
              <w:fldChar w:fldCharType="end"/>
            </w:r>
            <w:r w:rsidR="00BF22B9" w:rsidRPr="00732EF1">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59D2BEA" w14:textId="77777777" w:rsidR="00BF22B9" w:rsidRPr="00732EF1" w:rsidRDefault="003503FD" w:rsidP="005B4D8B">
            <w:pPr>
              <w:tabs>
                <w:tab w:val="left" w:pos="2820"/>
              </w:tabs>
              <w:spacing w:after="0"/>
              <w:rPr>
                <w:rFonts w:ascii="Arial" w:hAnsi="Arial" w:cs="Arial"/>
                <w:sz w:val="20"/>
                <w:szCs w:val="20"/>
                <w:lang w:val="en-GB"/>
              </w:rPr>
            </w:pPr>
            <w:r w:rsidRPr="00732EF1">
              <w:rPr>
                <w:rFonts w:ascii="Arial" w:hAnsi="Arial" w:cs="Arial"/>
                <w:sz w:val="20"/>
                <w:szCs w:val="20"/>
                <w:lang w:val="en-GB"/>
              </w:rPr>
              <w:fldChar w:fldCharType="begin">
                <w:ffData>
                  <w:name w:val="Text1"/>
                  <w:enabled/>
                  <w:calcOnExit w:val="0"/>
                  <w:textInput/>
                </w:ffData>
              </w:fldChar>
            </w:r>
            <w:r w:rsidR="00BF22B9" w:rsidRPr="00732EF1">
              <w:rPr>
                <w:rFonts w:ascii="Arial" w:hAnsi="Arial" w:cs="Arial"/>
                <w:sz w:val="20"/>
                <w:szCs w:val="20"/>
                <w:lang w:val="en-GB"/>
              </w:rPr>
              <w:instrText xml:space="preserve"> FORMTEXT </w:instrText>
            </w:r>
            <w:r w:rsidRPr="00732EF1">
              <w:rPr>
                <w:rFonts w:ascii="Arial" w:hAnsi="Arial" w:cs="Arial"/>
                <w:sz w:val="20"/>
                <w:szCs w:val="20"/>
                <w:lang w:val="en-GB"/>
              </w:rPr>
            </w:r>
            <w:r w:rsidRPr="00732EF1">
              <w:rPr>
                <w:rFonts w:ascii="Arial" w:hAnsi="Arial" w:cs="Arial"/>
                <w:sz w:val="20"/>
                <w:szCs w:val="20"/>
                <w:lang w:val="en-GB"/>
              </w:rPr>
              <w:fldChar w:fldCharType="separate"/>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Pr="00732EF1">
              <w:rPr>
                <w:rFonts w:ascii="Arial" w:hAnsi="Arial" w:cs="Arial"/>
                <w:sz w:val="20"/>
                <w:szCs w:val="20"/>
                <w:lang w:val="en-GB"/>
              </w:rPr>
              <w:fldChar w:fldCharType="end"/>
            </w:r>
          </w:p>
        </w:tc>
      </w:tr>
      <w:tr w:rsidR="00732EF1" w:rsidRPr="00732EF1" w14:paraId="59D4F798" w14:textId="77777777" w:rsidTr="68EB1736">
        <w:trPr>
          <w:trHeight w:val="397"/>
        </w:trPr>
        <w:tc>
          <w:tcPr>
            <w:tcW w:w="2042" w:type="dxa"/>
            <w:vMerge/>
            <w:tcMar>
              <w:left w:w="57" w:type="dxa"/>
              <w:right w:w="57" w:type="dxa"/>
            </w:tcMar>
            <w:vAlign w:val="center"/>
          </w:tcPr>
          <w:p w14:paraId="5C3B153D" w14:textId="77777777" w:rsidR="00BF22B9" w:rsidRPr="00732EF1" w:rsidRDefault="00BF22B9" w:rsidP="005B4D8B">
            <w:pPr>
              <w:numPr>
                <w:ilvl w:val="0"/>
                <w:numId w:val="2"/>
              </w:numPr>
              <w:tabs>
                <w:tab w:val="left" w:pos="2820"/>
              </w:tabs>
              <w:spacing w:after="0" w:line="240" w:lineRule="auto"/>
              <w:rPr>
                <w:rFonts w:ascii="Arial" w:hAnsi="Arial" w:cs="Arial"/>
                <w:sz w:val="20"/>
                <w:szCs w:val="20"/>
                <w:lang w:val="en-GB"/>
              </w:rPr>
            </w:pPr>
          </w:p>
        </w:tc>
        <w:tc>
          <w:tcPr>
            <w:tcW w:w="1276" w:type="dxa"/>
            <w:gridSpan w:val="2"/>
            <w:tcBorders>
              <w:bottom w:val="single" w:sz="12" w:space="0" w:color="auto"/>
              <w:right w:val="single" w:sz="8" w:space="0" w:color="auto"/>
            </w:tcBorders>
            <w:tcMar>
              <w:left w:w="57" w:type="dxa"/>
              <w:right w:w="57" w:type="dxa"/>
            </w:tcMar>
            <w:vAlign w:val="center"/>
          </w:tcPr>
          <w:p w14:paraId="61AAAD02" w14:textId="77777777" w:rsidR="00BF22B9" w:rsidRPr="00732EF1" w:rsidRDefault="00BF22B9" w:rsidP="005B4D8B">
            <w:pPr>
              <w:tabs>
                <w:tab w:val="left" w:pos="2820"/>
              </w:tabs>
              <w:spacing w:after="0"/>
              <w:rPr>
                <w:rFonts w:ascii="Arial" w:hAnsi="Arial" w:cs="Arial"/>
                <w:sz w:val="20"/>
                <w:szCs w:val="20"/>
                <w:highlight w:val="yellow"/>
                <w:lang w:val="en-GB"/>
              </w:rPr>
            </w:pPr>
            <w:r w:rsidRPr="00732EF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BBC1C7C" w14:textId="77777777" w:rsidR="00BF22B9" w:rsidRPr="00732EF1" w:rsidRDefault="00506006" w:rsidP="005B4D8B">
            <w:pPr>
              <w:tabs>
                <w:tab w:val="left" w:pos="2820"/>
              </w:tabs>
              <w:spacing w:after="0"/>
              <w:rPr>
                <w:rFonts w:ascii="Arial" w:hAnsi="Arial" w:cs="Arial"/>
                <w:sz w:val="20"/>
                <w:szCs w:val="20"/>
                <w:highlight w:val="yellow"/>
                <w:lang w:val="en-GB"/>
              </w:rPr>
            </w:pPr>
            <w:r w:rsidRPr="00732EF1">
              <w:rPr>
                <w:rFonts w:ascii="Arial" w:hAnsi="Arial" w:cs="Arial"/>
                <w:sz w:val="20"/>
                <w:szCs w:val="20"/>
                <w:lang w:val="en-GB"/>
              </w:rPr>
              <w:t>4</w:t>
            </w:r>
            <w:r w:rsidR="00BF22B9" w:rsidRPr="00732EF1">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A9DBD6E" w14:textId="77777777" w:rsidR="00BF22B9" w:rsidRPr="00732EF1" w:rsidRDefault="00BF22B9" w:rsidP="005B4D8B">
            <w:pPr>
              <w:tabs>
                <w:tab w:val="left" w:pos="2820"/>
              </w:tabs>
              <w:spacing w:after="0"/>
              <w:rPr>
                <w:rFonts w:ascii="Arial" w:hAnsi="Arial" w:cs="Arial"/>
                <w:sz w:val="20"/>
                <w:szCs w:val="20"/>
                <w:highlight w:val="yellow"/>
                <w:lang w:val="en-GB"/>
              </w:rPr>
            </w:pPr>
            <w:r w:rsidRPr="00732EF1">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078EC86" w14:textId="77777777" w:rsidR="00BF22B9" w:rsidRPr="00732EF1" w:rsidRDefault="003503FD" w:rsidP="005B4D8B">
            <w:pPr>
              <w:tabs>
                <w:tab w:val="left" w:pos="2820"/>
              </w:tabs>
              <w:spacing w:after="0"/>
              <w:rPr>
                <w:rFonts w:ascii="Arial" w:hAnsi="Arial" w:cs="Arial"/>
                <w:sz w:val="20"/>
                <w:szCs w:val="20"/>
                <w:highlight w:val="yellow"/>
                <w:lang w:val="en-GB"/>
              </w:rPr>
            </w:pPr>
            <w:r w:rsidRPr="00732EF1">
              <w:rPr>
                <w:rFonts w:ascii="Arial" w:hAnsi="Arial" w:cs="Arial"/>
                <w:sz w:val="20"/>
                <w:szCs w:val="20"/>
                <w:lang w:val="en-GB"/>
              </w:rPr>
              <w:fldChar w:fldCharType="begin">
                <w:ffData>
                  <w:name w:val="Text1"/>
                  <w:enabled/>
                  <w:calcOnExit w:val="0"/>
                  <w:textInput/>
                </w:ffData>
              </w:fldChar>
            </w:r>
            <w:r w:rsidR="00BF22B9" w:rsidRPr="00732EF1">
              <w:rPr>
                <w:rFonts w:ascii="Arial" w:hAnsi="Arial" w:cs="Arial"/>
                <w:sz w:val="20"/>
                <w:szCs w:val="20"/>
                <w:lang w:val="en-GB"/>
              </w:rPr>
              <w:instrText xml:space="preserve"> FORMTEXT </w:instrText>
            </w:r>
            <w:r w:rsidRPr="00732EF1">
              <w:rPr>
                <w:rFonts w:ascii="Arial" w:hAnsi="Arial" w:cs="Arial"/>
                <w:sz w:val="20"/>
                <w:szCs w:val="20"/>
                <w:lang w:val="en-GB"/>
              </w:rPr>
            </w:r>
            <w:r w:rsidRPr="00732EF1">
              <w:rPr>
                <w:rFonts w:ascii="Arial" w:hAnsi="Arial" w:cs="Arial"/>
                <w:sz w:val="20"/>
                <w:szCs w:val="20"/>
                <w:lang w:val="en-GB"/>
              </w:rPr>
              <w:fldChar w:fldCharType="separate"/>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Pr="00732EF1">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A166FB3" w14:textId="77777777" w:rsidR="00BF22B9" w:rsidRPr="00732EF1" w:rsidRDefault="003503FD" w:rsidP="005B4D8B">
            <w:pPr>
              <w:tabs>
                <w:tab w:val="left" w:pos="2820"/>
              </w:tabs>
              <w:spacing w:after="0"/>
              <w:rPr>
                <w:rFonts w:ascii="Arial" w:hAnsi="Arial" w:cs="Arial"/>
                <w:sz w:val="20"/>
                <w:szCs w:val="20"/>
                <w:lang w:val="en-GB"/>
              </w:rPr>
            </w:pPr>
            <w:r w:rsidRPr="00732EF1">
              <w:rPr>
                <w:rFonts w:ascii="Arial" w:hAnsi="Arial" w:cs="Arial"/>
                <w:sz w:val="20"/>
                <w:szCs w:val="20"/>
                <w:lang w:val="en-GB"/>
              </w:rPr>
              <w:fldChar w:fldCharType="begin">
                <w:ffData>
                  <w:name w:val="Text1"/>
                  <w:enabled/>
                  <w:calcOnExit w:val="0"/>
                  <w:textInput/>
                </w:ffData>
              </w:fldChar>
            </w:r>
            <w:r w:rsidR="00BF22B9" w:rsidRPr="00732EF1">
              <w:rPr>
                <w:rFonts w:ascii="Arial" w:hAnsi="Arial" w:cs="Arial"/>
                <w:sz w:val="20"/>
                <w:szCs w:val="20"/>
                <w:lang w:val="en-GB"/>
              </w:rPr>
              <w:instrText xml:space="preserve"> FORMTEXT </w:instrText>
            </w:r>
            <w:r w:rsidRPr="00732EF1">
              <w:rPr>
                <w:rFonts w:ascii="Arial" w:hAnsi="Arial" w:cs="Arial"/>
                <w:sz w:val="20"/>
                <w:szCs w:val="20"/>
                <w:lang w:val="en-GB"/>
              </w:rPr>
            </w:r>
            <w:r w:rsidRPr="00732EF1">
              <w:rPr>
                <w:rFonts w:ascii="Arial" w:hAnsi="Arial" w:cs="Arial"/>
                <w:sz w:val="20"/>
                <w:szCs w:val="20"/>
                <w:lang w:val="en-GB"/>
              </w:rPr>
              <w:fldChar w:fldCharType="separate"/>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Pr="00732EF1">
              <w:rPr>
                <w:rFonts w:ascii="Arial" w:hAnsi="Arial" w:cs="Arial"/>
                <w:sz w:val="20"/>
                <w:szCs w:val="20"/>
                <w:lang w:val="en-GB"/>
              </w:rPr>
              <w:fldChar w:fldCharType="end"/>
            </w:r>
            <w:r w:rsidR="00BF22B9" w:rsidRPr="00732EF1">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9C80784" w14:textId="77777777" w:rsidR="00BF22B9" w:rsidRPr="00732EF1" w:rsidRDefault="003503FD" w:rsidP="005B4D8B">
            <w:pPr>
              <w:tabs>
                <w:tab w:val="left" w:pos="2820"/>
              </w:tabs>
              <w:spacing w:after="0"/>
              <w:rPr>
                <w:rFonts w:ascii="Arial" w:hAnsi="Arial" w:cs="Arial"/>
                <w:sz w:val="20"/>
                <w:szCs w:val="20"/>
                <w:lang w:val="en-GB"/>
              </w:rPr>
            </w:pPr>
            <w:r w:rsidRPr="00732EF1">
              <w:rPr>
                <w:rFonts w:ascii="Arial" w:hAnsi="Arial" w:cs="Arial"/>
                <w:sz w:val="20"/>
                <w:szCs w:val="20"/>
                <w:lang w:val="en-GB"/>
              </w:rPr>
              <w:fldChar w:fldCharType="begin">
                <w:ffData>
                  <w:name w:val="Text1"/>
                  <w:enabled/>
                  <w:calcOnExit w:val="0"/>
                  <w:textInput/>
                </w:ffData>
              </w:fldChar>
            </w:r>
            <w:r w:rsidR="00BF22B9" w:rsidRPr="00732EF1">
              <w:rPr>
                <w:rFonts w:ascii="Arial" w:hAnsi="Arial" w:cs="Arial"/>
                <w:sz w:val="20"/>
                <w:szCs w:val="20"/>
                <w:lang w:val="en-GB"/>
              </w:rPr>
              <w:instrText xml:space="preserve"> FORMTEXT </w:instrText>
            </w:r>
            <w:r w:rsidRPr="00732EF1">
              <w:rPr>
                <w:rFonts w:ascii="Arial" w:hAnsi="Arial" w:cs="Arial"/>
                <w:sz w:val="20"/>
                <w:szCs w:val="20"/>
                <w:lang w:val="en-GB"/>
              </w:rPr>
            </w:r>
            <w:r w:rsidRPr="00732EF1">
              <w:rPr>
                <w:rFonts w:ascii="Arial" w:hAnsi="Arial" w:cs="Arial"/>
                <w:sz w:val="20"/>
                <w:szCs w:val="20"/>
                <w:lang w:val="en-GB"/>
              </w:rPr>
              <w:fldChar w:fldCharType="separate"/>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00BF22B9" w:rsidRPr="00732EF1">
              <w:rPr>
                <w:rFonts w:ascii="Arial" w:hAnsi="Arial" w:cs="Arial"/>
                <w:noProof/>
                <w:sz w:val="20"/>
                <w:szCs w:val="20"/>
                <w:lang w:val="en-GB"/>
              </w:rPr>
              <w:t> </w:t>
            </w:r>
            <w:r w:rsidRPr="00732EF1">
              <w:rPr>
                <w:rFonts w:ascii="Arial" w:hAnsi="Arial" w:cs="Arial"/>
                <w:sz w:val="20"/>
                <w:szCs w:val="20"/>
                <w:lang w:val="en-GB"/>
              </w:rPr>
              <w:fldChar w:fldCharType="end"/>
            </w:r>
          </w:p>
        </w:tc>
      </w:tr>
      <w:tr w:rsidR="00732EF1" w:rsidRPr="00732EF1" w14:paraId="68B99BDD" w14:textId="77777777" w:rsidTr="68EB1736">
        <w:tc>
          <w:tcPr>
            <w:tcW w:w="204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A2B553D" w14:textId="77777777" w:rsidR="00BF22B9" w:rsidRPr="00732EF1" w:rsidRDefault="00BF22B9" w:rsidP="005B4D8B">
            <w:pPr>
              <w:tabs>
                <w:tab w:val="left" w:pos="360"/>
                <w:tab w:val="left" w:pos="540"/>
              </w:tabs>
              <w:spacing w:after="0" w:line="240" w:lineRule="auto"/>
              <w:rPr>
                <w:rFonts w:ascii="Arial" w:hAnsi="Arial" w:cs="Arial"/>
                <w:sz w:val="20"/>
                <w:szCs w:val="20"/>
                <w:lang w:val="en-GB"/>
              </w:rPr>
            </w:pPr>
            <w:r w:rsidRPr="00732EF1">
              <w:rPr>
                <w:rFonts w:ascii="Arial" w:hAnsi="Arial" w:cs="Arial"/>
                <w:sz w:val="20"/>
                <w:szCs w:val="20"/>
                <w:lang w:val="en-GB"/>
              </w:rPr>
              <w:t>Grading and evaluating student work in class and at the final exam</w:t>
            </w:r>
          </w:p>
        </w:tc>
        <w:tc>
          <w:tcPr>
            <w:tcW w:w="7422" w:type="dxa"/>
            <w:gridSpan w:val="14"/>
            <w:tcBorders>
              <w:top w:val="single" w:sz="12" w:space="0" w:color="auto"/>
              <w:bottom w:val="single" w:sz="12" w:space="0" w:color="auto"/>
              <w:right w:val="single" w:sz="12" w:space="0" w:color="auto"/>
            </w:tcBorders>
            <w:tcMar>
              <w:left w:w="57" w:type="dxa"/>
              <w:right w:w="57" w:type="dxa"/>
            </w:tcMar>
          </w:tcPr>
          <w:p w14:paraId="4B71E8E4"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 xml:space="preserve">During the year, two </w:t>
            </w:r>
            <w:r w:rsidR="00C85FB8" w:rsidRPr="00732EF1">
              <w:rPr>
                <w:rFonts w:ascii="Arial" w:hAnsi="Arial" w:cs="Arial"/>
                <w:sz w:val="20"/>
                <w:szCs w:val="20"/>
                <w:lang w:val="en-GB"/>
              </w:rPr>
              <w:t xml:space="preserve">colloquiums will be organized whereby the second one can be taken only under the condition that the first one </w:t>
            </w:r>
            <w:r w:rsidRPr="00732EF1">
              <w:rPr>
                <w:rFonts w:ascii="Arial" w:hAnsi="Arial" w:cs="Arial"/>
                <w:sz w:val="20"/>
                <w:szCs w:val="20"/>
                <w:lang w:val="en-GB"/>
              </w:rPr>
              <w:t xml:space="preserve">was assessed positively (minimum 50%). The overall grade represents the mean </w:t>
            </w:r>
            <w:r w:rsidR="00C85FB8" w:rsidRPr="00732EF1">
              <w:rPr>
                <w:rFonts w:ascii="Arial" w:hAnsi="Arial" w:cs="Arial"/>
                <w:sz w:val="20"/>
                <w:szCs w:val="20"/>
                <w:lang w:val="en-GB"/>
              </w:rPr>
              <w:t xml:space="preserve">of </w:t>
            </w:r>
            <w:r w:rsidRPr="00732EF1">
              <w:rPr>
                <w:rFonts w:ascii="Arial" w:hAnsi="Arial" w:cs="Arial"/>
                <w:sz w:val="20"/>
                <w:szCs w:val="20"/>
                <w:lang w:val="en-GB"/>
              </w:rPr>
              <w:t>ratings ach</w:t>
            </w:r>
            <w:r w:rsidR="00C85FB8" w:rsidRPr="00732EF1">
              <w:rPr>
                <w:rFonts w:ascii="Arial" w:hAnsi="Arial" w:cs="Arial"/>
                <w:sz w:val="20"/>
                <w:szCs w:val="20"/>
                <w:lang w:val="en-GB"/>
              </w:rPr>
              <w:t xml:space="preserve">ieved in two colloquiums. </w:t>
            </w:r>
            <w:r w:rsidRPr="00732EF1">
              <w:rPr>
                <w:rFonts w:ascii="Arial" w:hAnsi="Arial" w:cs="Arial"/>
                <w:sz w:val="20"/>
                <w:szCs w:val="20"/>
                <w:lang w:val="en-GB"/>
              </w:rPr>
              <w:t xml:space="preserve">Alternatively, students can </w:t>
            </w:r>
            <w:r w:rsidR="00C85FB8" w:rsidRPr="00732EF1">
              <w:rPr>
                <w:rFonts w:ascii="Arial" w:hAnsi="Arial" w:cs="Arial"/>
                <w:sz w:val="20"/>
                <w:szCs w:val="20"/>
                <w:lang w:val="en-GB"/>
              </w:rPr>
              <w:t xml:space="preserve">get a grade by taking </w:t>
            </w:r>
            <w:r w:rsidRPr="00732EF1">
              <w:rPr>
                <w:rFonts w:ascii="Arial" w:hAnsi="Arial" w:cs="Arial"/>
                <w:sz w:val="20"/>
                <w:szCs w:val="20"/>
                <w:lang w:val="en-GB"/>
              </w:rPr>
              <w:t>a written exam during the exam period.</w:t>
            </w:r>
          </w:p>
          <w:p w14:paraId="6C004399"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Additional points (25 percentage points) can be obtained by presenting a case study wher</w:t>
            </w:r>
            <w:r w:rsidR="000F6F13" w:rsidRPr="00732EF1">
              <w:rPr>
                <w:rFonts w:ascii="Arial" w:hAnsi="Arial" w:cs="Arial"/>
                <w:sz w:val="20"/>
                <w:szCs w:val="20"/>
                <w:lang w:val="en-GB"/>
              </w:rPr>
              <w:t>e up to two students can</w:t>
            </w:r>
            <w:r w:rsidRPr="00732EF1">
              <w:rPr>
                <w:rFonts w:ascii="Arial" w:hAnsi="Arial" w:cs="Arial"/>
                <w:sz w:val="20"/>
                <w:szCs w:val="20"/>
                <w:lang w:val="en-GB"/>
              </w:rPr>
              <w:t xml:space="preserve"> </w:t>
            </w:r>
            <w:r w:rsidR="00C85FB8" w:rsidRPr="00732EF1">
              <w:rPr>
                <w:rFonts w:ascii="Arial" w:hAnsi="Arial" w:cs="Arial"/>
                <w:sz w:val="20"/>
                <w:szCs w:val="20"/>
                <w:lang w:val="en-GB"/>
              </w:rPr>
              <w:t xml:space="preserve">write </w:t>
            </w:r>
            <w:r w:rsidRPr="00732EF1">
              <w:rPr>
                <w:rFonts w:ascii="Arial" w:hAnsi="Arial" w:cs="Arial"/>
                <w:sz w:val="20"/>
                <w:szCs w:val="20"/>
                <w:lang w:val="en-GB"/>
              </w:rPr>
              <w:t>a study</w:t>
            </w:r>
            <w:r w:rsidR="000F6F13" w:rsidRPr="00732EF1">
              <w:rPr>
                <w:rFonts w:ascii="Arial" w:hAnsi="Arial" w:cs="Arial"/>
                <w:sz w:val="20"/>
                <w:szCs w:val="20"/>
                <w:lang w:val="en-GB"/>
              </w:rPr>
              <w:t xml:space="preserve"> together</w:t>
            </w:r>
            <w:r w:rsidRPr="00732EF1">
              <w:rPr>
                <w:rFonts w:ascii="Arial" w:hAnsi="Arial" w:cs="Arial"/>
                <w:sz w:val="20"/>
                <w:szCs w:val="20"/>
                <w:lang w:val="en-GB"/>
              </w:rPr>
              <w:t>.</w:t>
            </w:r>
            <w:r w:rsidR="00C85FB8" w:rsidRPr="00732EF1">
              <w:rPr>
                <w:rFonts w:ascii="Arial" w:hAnsi="Arial" w:cs="Arial"/>
                <w:sz w:val="20"/>
                <w:szCs w:val="20"/>
                <w:lang w:val="en-GB"/>
              </w:rPr>
              <w:t xml:space="preserve"> Additional</w:t>
            </w:r>
            <w:r w:rsidRPr="00732EF1">
              <w:rPr>
                <w:rFonts w:ascii="Arial" w:hAnsi="Arial" w:cs="Arial"/>
                <w:sz w:val="20"/>
                <w:szCs w:val="20"/>
                <w:lang w:val="en-GB"/>
              </w:rPr>
              <w:t xml:space="preserve"> points obtained by case </w:t>
            </w:r>
            <w:r w:rsidR="00C85FB8" w:rsidRPr="00732EF1">
              <w:rPr>
                <w:rFonts w:ascii="Arial" w:hAnsi="Arial" w:cs="Arial"/>
                <w:sz w:val="20"/>
                <w:szCs w:val="20"/>
                <w:lang w:val="en-GB"/>
              </w:rPr>
              <w:t>studies are added to the points</w:t>
            </w:r>
            <w:r w:rsidRPr="00732EF1">
              <w:rPr>
                <w:rFonts w:ascii="Arial" w:hAnsi="Arial" w:cs="Arial"/>
                <w:sz w:val="20"/>
                <w:szCs w:val="20"/>
                <w:lang w:val="en-GB"/>
              </w:rPr>
              <w:t xml:space="preserve"> obtained from the </w:t>
            </w:r>
            <w:r w:rsidR="00C85FB8" w:rsidRPr="00732EF1">
              <w:rPr>
                <w:rFonts w:ascii="Arial" w:hAnsi="Arial" w:cs="Arial"/>
                <w:sz w:val="20"/>
                <w:szCs w:val="20"/>
                <w:lang w:val="en-GB"/>
              </w:rPr>
              <w:t xml:space="preserve">colloquiums </w:t>
            </w:r>
            <w:r w:rsidRPr="00732EF1">
              <w:rPr>
                <w:rFonts w:ascii="Arial" w:hAnsi="Arial" w:cs="Arial"/>
                <w:sz w:val="20"/>
                <w:szCs w:val="20"/>
                <w:lang w:val="en-GB"/>
              </w:rPr>
              <w:t xml:space="preserve">or </w:t>
            </w:r>
            <w:r w:rsidR="000F6F13" w:rsidRPr="00732EF1">
              <w:rPr>
                <w:rFonts w:ascii="Arial" w:hAnsi="Arial" w:cs="Arial"/>
                <w:sz w:val="20"/>
                <w:szCs w:val="20"/>
                <w:lang w:val="en-GB"/>
              </w:rPr>
              <w:t xml:space="preserve">the </w:t>
            </w:r>
            <w:r w:rsidRPr="00732EF1">
              <w:rPr>
                <w:rFonts w:ascii="Arial" w:hAnsi="Arial" w:cs="Arial"/>
                <w:sz w:val="20"/>
                <w:szCs w:val="20"/>
                <w:lang w:val="en-GB"/>
              </w:rPr>
              <w:t xml:space="preserve">exam if the student has achieved at least 40% of each of the two </w:t>
            </w:r>
            <w:r w:rsidR="00C85FB8" w:rsidRPr="00732EF1">
              <w:rPr>
                <w:rFonts w:ascii="Arial" w:hAnsi="Arial" w:cs="Arial"/>
                <w:sz w:val="20"/>
                <w:szCs w:val="20"/>
                <w:lang w:val="en-GB"/>
              </w:rPr>
              <w:t xml:space="preserve">colloquiums </w:t>
            </w:r>
            <w:r w:rsidRPr="00732EF1">
              <w:rPr>
                <w:rFonts w:ascii="Arial" w:hAnsi="Arial" w:cs="Arial"/>
                <w:sz w:val="20"/>
                <w:szCs w:val="20"/>
                <w:lang w:val="en-GB"/>
              </w:rPr>
              <w:t xml:space="preserve">or </w:t>
            </w:r>
            <w:r w:rsidR="000F6F13" w:rsidRPr="00732EF1">
              <w:rPr>
                <w:rFonts w:ascii="Arial" w:hAnsi="Arial" w:cs="Arial"/>
                <w:sz w:val="20"/>
                <w:szCs w:val="20"/>
                <w:lang w:val="en-GB"/>
              </w:rPr>
              <w:t xml:space="preserve">the </w:t>
            </w:r>
            <w:r w:rsidRPr="00732EF1">
              <w:rPr>
                <w:rFonts w:ascii="Arial" w:hAnsi="Arial" w:cs="Arial"/>
                <w:sz w:val="20"/>
                <w:szCs w:val="20"/>
                <w:lang w:val="en-GB"/>
              </w:rPr>
              <w:t>exam.</w:t>
            </w:r>
          </w:p>
          <w:p w14:paraId="612E3D71" w14:textId="77777777" w:rsidR="00266F2C" w:rsidRPr="00732EF1" w:rsidRDefault="00266F2C" w:rsidP="00266F2C">
            <w:pPr>
              <w:tabs>
                <w:tab w:val="left" w:pos="2820"/>
              </w:tabs>
              <w:spacing w:after="0"/>
              <w:rPr>
                <w:rFonts w:ascii="Arial" w:hAnsi="Arial" w:cs="Arial"/>
                <w:sz w:val="20"/>
                <w:szCs w:val="20"/>
                <w:lang w:val="en-GB"/>
              </w:rPr>
            </w:pPr>
          </w:p>
          <w:p w14:paraId="45F7F171"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 xml:space="preserve">Points and </w:t>
            </w:r>
            <w:r w:rsidR="00804F0B" w:rsidRPr="00732EF1">
              <w:rPr>
                <w:rFonts w:ascii="Arial" w:hAnsi="Arial" w:cs="Arial"/>
                <w:sz w:val="20"/>
                <w:szCs w:val="20"/>
                <w:lang w:val="en-GB"/>
              </w:rPr>
              <w:t>grades for written knowledge c</w:t>
            </w:r>
            <w:r w:rsidRPr="00732EF1">
              <w:rPr>
                <w:rFonts w:ascii="Arial" w:hAnsi="Arial" w:cs="Arial"/>
                <w:sz w:val="20"/>
                <w:szCs w:val="20"/>
                <w:lang w:val="en-GB"/>
              </w:rPr>
              <w:t>hecks</w:t>
            </w:r>
            <w:r w:rsidR="00804F0B" w:rsidRPr="00732EF1">
              <w:rPr>
                <w:rFonts w:ascii="Arial" w:hAnsi="Arial" w:cs="Arial"/>
                <w:sz w:val="20"/>
                <w:szCs w:val="20"/>
                <w:lang w:val="en-GB"/>
              </w:rPr>
              <w:t xml:space="preserve"> (colloquiums and exam)</w:t>
            </w:r>
            <w:r w:rsidRPr="00732EF1">
              <w:rPr>
                <w:rFonts w:ascii="Arial" w:hAnsi="Arial" w:cs="Arial"/>
                <w:sz w:val="20"/>
                <w:szCs w:val="20"/>
                <w:lang w:val="en-GB"/>
              </w:rPr>
              <w:t>:</w:t>
            </w:r>
          </w:p>
          <w:p w14:paraId="53F64A46"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0-49 inadequate (1)</w:t>
            </w:r>
          </w:p>
          <w:p w14:paraId="2A8C518C"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50-59 sufficient (2)</w:t>
            </w:r>
          </w:p>
          <w:p w14:paraId="642133D6"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60-74 good (3)</w:t>
            </w:r>
          </w:p>
          <w:p w14:paraId="68CE799F"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75-89 very good (4)</w:t>
            </w:r>
          </w:p>
          <w:p w14:paraId="541CC3A5"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90-100 excellent (5)</w:t>
            </w:r>
          </w:p>
          <w:p w14:paraId="6E8A6695" w14:textId="77777777" w:rsidR="00266F2C" w:rsidRPr="00732EF1" w:rsidRDefault="00266F2C" w:rsidP="00266F2C">
            <w:pPr>
              <w:tabs>
                <w:tab w:val="left" w:pos="2820"/>
              </w:tabs>
              <w:spacing w:after="0"/>
              <w:rPr>
                <w:rFonts w:ascii="Arial" w:hAnsi="Arial" w:cs="Arial"/>
                <w:sz w:val="20"/>
                <w:szCs w:val="20"/>
                <w:lang w:val="en-GB"/>
              </w:rPr>
            </w:pPr>
          </w:p>
          <w:p w14:paraId="4E8E5392" w14:textId="77777777" w:rsidR="00266F2C" w:rsidRPr="00732EF1" w:rsidRDefault="00356347"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 xml:space="preserve">Student has passed the </w:t>
            </w:r>
            <w:r w:rsidR="00F924ED" w:rsidRPr="00732EF1">
              <w:rPr>
                <w:rFonts w:ascii="Arial" w:hAnsi="Arial" w:cs="Arial"/>
                <w:sz w:val="20"/>
                <w:szCs w:val="20"/>
                <w:lang w:val="en-GB"/>
              </w:rPr>
              <w:t>exam when:</w:t>
            </w:r>
          </w:p>
          <w:p w14:paraId="4528E22E"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A</w:t>
            </w:r>
            <w:r w:rsidR="00F924ED" w:rsidRPr="00732EF1">
              <w:rPr>
                <w:rFonts w:ascii="Arial" w:hAnsi="Arial" w:cs="Arial"/>
                <w:sz w:val="20"/>
                <w:szCs w:val="20"/>
                <w:lang w:val="en-GB"/>
              </w:rPr>
              <w:t xml:space="preserve">) achieved a passing grade in two </w:t>
            </w:r>
            <w:r w:rsidRPr="00732EF1">
              <w:rPr>
                <w:rFonts w:ascii="Arial" w:hAnsi="Arial" w:cs="Arial"/>
                <w:sz w:val="20"/>
                <w:szCs w:val="20"/>
                <w:lang w:val="en-GB"/>
              </w:rPr>
              <w:t>colloquium</w:t>
            </w:r>
            <w:r w:rsidR="00F924ED" w:rsidRPr="00732EF1">
              <w:rPr>
                <w:rFonts w:ascii="Arial" w:hAnsi="Arial" w:cs="Arial"/>
                <w:sz w:val="20"/>
                <w:szCs w:val="20"/>
                <w:lang w:val="en-GB"/>
              </w:rPr>
              <w:t>s</w:t>
            </w:r>
            <w:r w:rsidRPr="00732EF1">
              <w:rPr>
                <w:rFonts w:ascii="Arial" w:hAnsi="Arial" w:cs="Arial"/>
                <w:sz w:val="20"/>
                <w:szCs w:val="20"/>
                <w:lang w:val="en-GB"/>
              </w:rPr>
              <w:t xml:space="preserve"> (minimum </w:t>
            </w:r>
            <w:r w:rsidR="00F924ED" w:rsidRPr="00732EF1">
              <w:rPr>
                <w:rFonts w:ascii="Arial" w:hAnsi="Arial" w:cs="Arial"/>
                <w:sz w:val="20"/>
                <w:szCs w:val="20"/>
                <w:lang w:val="en-GB"/>
              </w:rPr>
              <w:t>40% of each of the two colloquiums</w:t>
            </w:r>
            <w:r w:rsidRPr="00732EF1">
              <w:rPr>
                <w:rFonts w:ascii="Arial" w:hAnsi="Arial" w:cs="Arial"/>
                <w:sz w:val="20"/>
                <w:szCs w:val="20"/>
                <w:lang w:val="en-GB"/>
              </w:rPr>
              <w:t xml:space="preserve"> with the average score being at least 50%) or</w:t>
            </w:r>
          </w:p>
          <w:p w14:paraId="4C79C5E4" w14:textId="77777777" w:rsidR="00266F2C" w:rsidRPr="00732EF1" w:rsidRDefault="00266F2C" w:rsidP="00266F2C">
            <w:pPr>
              <w:tabs>
                <w:tab w:val="left" w:pos="2820"/>
              </w:tabs>
              <w:spacing w:after="0"/>
              <w:rPr>
                <w:rFonts w:ascii="Arial" w:hAnsi="Arial" w:cs="Arial"/>
                <w:sz w:val="20"/>
                <w:szCs w:val="20"/>
                <w:lang w:val="en-GB"/>
              </w:rPr>
            </w:pPr>
            <w:r w:rsidRPr="00732EF1">
              <w:rPr>
                <w:rFonts w:ascii="Arial" w:hAnsi="Arial" w:cs="Arial"/>
                <w:sz w:val="20"/>
                <w:szCs w:val="20"/>
                <w:lang w:val="en-GB"/>
              </w:rPr>
              <w:t xml:space="preserve">B) </w:t>
            </w:r>
            <w:r w:rsidR="00F924ED" w:rsidRPr="00732EF1">
              <w:rPr>
                <w:rFonts w:ascii="Arial" w:hAnsi="Arial" w:cs="Arial"/>
                <w:sz w:val="20"/>
                <w:szCs w:val="20"/>
                <w:lang w:val="en-GB"/>
              </w:rPr>
              <w:t xml:space="preserve">achieved </w:t>
            </w:r>
            <w:r w:rsidRPr="00732EF1">
              <w:rPr>
                <w:rFonts w:ascii="Arial" w:hAnsi="Arial" w:cs="Arial"/>
                <w:sz w:val="20"/>
                <w:szCs w:val="20"/>
                <w:lang w:val="en-GB"/>
              </w:rPr>
              <w:t xml:space="preserve">a passing grade from a written test of knowledge during the exam period (achieved at least 50% or at least 40% with additional points earned </w:t>
            </w:r>
            <w:r w:rsidR="00F924ED" w:rsidRPr="00732EF1">
              <w:rPr>
                <w:rFonts w:ascii="Arial" w:hAnsi="Arial" w:cs="Arial"/>
                <w:sz w:val="20"/>
                <w:szCs w:val="20"/>
                <w:lang w:val="en-GB"/>
              </w:rPr>
              <w:t>by presenting a</w:t>
            </w:r>
            <w:r w:rsidRPr="00732EF1">
              <w:rPr>
                <w:rFonts w:ascii="Arial" w:hAnsi="Arial" w:cs="Arial"/>
                <w:sz w:val="20"/>
                <w:szCs w:val="20"/>
                <w:lang w:val="en-GB"/>
              </w:rPr>
              <w:t xml:space="preserve"> case study).</w:t>
            </w:r>
          </w:p>
          <w:p w14:paraId="76A9AB18" w14:textId="77777777" w:rsidR="00266F2C" w:rsidRPr="00732EF1" w:rsidRDefault="00266F2C" w:rsidP="00266F2C">
            <w:pPr>
              <w:tabs>
                <w:tab w:val="left" w:pos="2820"/>
              </w:tabs>
              <w:spacing w:after="0"/>
              <w:rPr>
                <w:rFonts w:ascii="Arial" w:hAnsi="Arial" w:cs="Arial"/>
                <w:sz w:val="20"/>
                <w:szCs w:val="20"/>
                <w:lang w:val="en-GB"/>
              </w:rPr>
            </w:pPr>
          </w:p>
          <w:p w14:paraId="6615ADCE" w14:textId="77777777" w:rsidR="00BF22B9" w:rsidRPr="00732EF1" w:rsidRDefault="00266F2C" w:rsidP="00F924ED">
            <w:pPr>
              <w:tabs>
                <w:tab w:val="left" w:pos="2820"/>
              </w:tabs>
              <w:spacing w:after="0"/>
              <w:rPr>
                <w:rFonts w:ascii="Arial" w:hAnsi="Arial" w:cs="Arial"/>
                <w:sz w:val="20"/>
                <w:szCs w:val="20"/>
                <w:lang w:val="en-GB"/>
              </w:rPr>
            </w:pPr>
            <w:r w:rsidRPr="00732EF1">
              <w:rPr>
                <w:rFonts w:ascii="Arial" w:hAnsi="Arial" w:cs="Arial"/>
                <w:sz w:val="20"/>
                <w:szCs w:val="20"/>
                <w:lang w:val="en-GB"/>
              </w:rPr>
              <w:t xml:space="preserve">* A student who achieves a positive </w:t>
            </w:r>
            <w:r w:rsidR="00F924ED" w:rsidRPr="00732EF1">
              <w:rPr>
                <w:rFonts w:ascii="Arial" w:hAnsi="Arial" w:cs="Arial"/>
                <w:sz w:val="20"/>
                <w:szCs w:val="20"/>
                <w:lang w:val="en-GB"/>
              </w:rPr>
              <w:t xml:space="preserve">grade </w:t>
            </w:r>
            <w:r w:rsidRPr="00732EF1">
              <w:rPr>
                <w:rFonts w:ascii="Arial" w:hAnsi="Arial" w:cs="Arial"/>
                <w:sz w:val="20"/>
                <w:szCs w:val="20"/>
                <w:lang w:val="en-GB"/>
              </w:rPr>
              <w:t xml:space="preserve">from </w:t>
            </w:r>
            <w:r w:rsidR="00F924ED" w:rsidRPr="00732EF1">
              <w:rPr>
                <w:rFonts w:ascii="Arial" w:hAnsi="Arial" w:cs="Arial"/>
                <w:sz w:val="20"/>
                <w:szCs w:val="20"/>
                <w:lang w:val="en-GB"/>
              </w:rPr>
              <w:t>colloquiums</w:t>
            </w:r>
            <w:r w:rsidRPr="00732EF1">
              <w:rPr>
                <w:rFonts w:ascii="Arial" w:hAnsi="Arial" w:cs="Arial"/>
                <w:sz w:val="20"/>
                <w:szCs w:val="20"/>
                <w:lang w:val="en-GB"/>
              </w:rPr>
              <w:t xml:space="preserve"> </w:t>
            </w:r>
            <w:r w:rsidR="00F924ED" w:rsidRPr="00732EF1">
              <w:rPr>
                <w:rFonts w:ascii="Arial" w:hAnsi="Arial" w:cs="Arial"/>
                <w:sz w:val="20"/>
                <w:szCs w:val="20"/>
                <w:lang w:val="en-GB"/>
              </w:rPr>
              <w:t xml:space="preserve">does not have to take </w:t>
            </w:r>
            <w:r w:rsidRPr="00732EF1">
              <w:rPr>
                <w:rFonts w:ascii="Arial" w:hAnsi="Arial" w:cs="Arial"/>
                <w:sz w:val="20"/>
                <w:szCs w:val="20"/>
                <w:lang w:val="en-GB"/>
              </w:rPr>
              <w:t>a written exam.</w:t>
            </w:r>
            <w:r w:rsidR="00BF22B9" w:rsidRPr="00732EF1">
              <w:rPr>
                <w:rFonts w:ascii="Arial" w:hAnsi="Arial" w:cs="Arial"/>
                <w:sz w:val="20"/>
                <w:szCs w:val="20"/>
                <w:lang w:val="en-GB"/>
              </w:rPr>
              <w:t xml:space="preserve"> </w:t>
            </w:r>
          </w:p>
        </w:tc>
      </w:tr>
      <w:tr w:rsidR="00F45FF9" w:rsidRPr="00732EF1" w14:paraId="7F0C6970" w14:textId="77777777" w:rsidTr="68EB1736">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339D59EF" w14:textId="77777777" w:rsidR="00F45FF9" w:rsidRPr="00732EF1" w:rsidRDefault="00F45FF9" w:rsidP="005B4D8B">
            <w:pPr>
              <w:tabs>
                <w:tab w:val="left" w:pos="540"/>
              </w:tabs>
              <w:spacing w:after="0" w:line="240" w:lineRule="auto"/>
              <w:rPr>
                <w:rFonts w:ascii="Arial" w:hAnsi="Arial" w:cs="Arial"/>
                <w:sz w:val="20"/>
                <w:szCs w:val="20"/>
                <w:lang w:val="en-GB"/>
              </w:rPr>
            </w:pPr>
            <w:r w:rsidRPr="00732EF1">
              <w:rPr>
                <w:rFonts w:ascii="Arial" w:hAnsi="Arial" w:cs="Arial"/>
                <w:sz w:val="20"/>
                <w:szCs w:val="20"/>
                <w:lang w:val="en-GB"/>
              </w:rPr>
              <w:t>Required literature (available in the library and via other media)</w:t>
            </w:r>
          </w:p>
        </w:tc>
        <w:tc>
          <w:tcPr>
            <w:tcW w:w="4660" w:type="dxa"/>
            <w:gridSpan w:val="8"/>
            <w:tcBorders>
              <w:top w:val="single" w:sz="12" w:space="0" w:color="auto"/>
              <w:right w:val="single" w:sz="8" w:space="0" w:color="auto"/>
            </w:tcBorders>
            <w:shd w:val="clear" w:color="auto" w:fill="CCECFF"/>
            <w:tcMar>
              <w:left w:w="57" w:type="dxa"/>
              <w:right w:w="57" w:type="dxa"/>
            </w:tcMar>
            <w:vAlign w:val="center"/>
          </w:tcPr>
          <w:p w14:paraId="368FE7D6" w14:textId="77777777" w:rsidR="00F45FF9" w:rsidRPr="00732EF1" w:rsidRDefault="00F45FF9" w:rsidP="005B4D8B">
            <w:pPr>
              <w:tabs>
                <w:tab w:val="left" w:pos="2820"/>
              </w:tabs>
              <w:spacing w:after="0"/>
              <w:jc w:val="center"/>
              <w:rPr>
                <w:rFonts w:ascii="Arial" w:hAnsi="Arial" w:cs="Arial"/>
                <w:b/>
                <w:sz w:val="20"/>
                <w:szCs w:val="20"/>
                <w:lang w:val="en-GB"/>
              </w:rPr>
            </w:pPr>
            <w:r w:rsidRPr="00732EF1">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9BDD78E" w14:textId="77777777" w:rsidR="00F45FF9" w:rsidRPr="00732EF1" w:rsidRDefault="00F45FF9" w:rsidP="005B4D8B">
            <w:pPr>
              <w:tabs>
                <w:tab w:val="left" w:pos="2820"/>
              </w:tabs>
              <w:spacing w:after="0"/>
              <w:jc w:val="center"/>
              <w:rPr>
                <w:rFonts w:ascii="Arial" w:hAnsi="Arial" w:cs="Arial"/>
                <w:b/>
                <w:sz w:val="20"/>
                <w:szCs w:val="20"/>
                <w:lang w:val="en-GB"/>
              </w:rPr>
            </w:pPr>
            <w:r w:rsidRPr="00732EF1">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303421F" w14:textId="77777777" w:rsidR="00F45FF9" w:rsidRPr="00732EF1" w:rsidRDefault="00F45FF9" w:rsidP="005B4D8B">
            <w:pPr>
              <w:tabs>
                <w:tab w:val="left" w:pos="2820"/>
              </w:tabs>
              <w:spacing w:after="0"/>
              <w:jc w:val="center"/>
              <w:rPr>
                <w:rFonts w:ascii="Arial" w:hAnsi="Arial" w:cs="Arial"/>
                <w:b/>
                <w:sz w:val="20"/>
                <w:szCs w:val="20"/>
                <w:lang w:val="en-GB"/>
              </w:rPr>
            </w:pPr>
            <w:r w:rsidRPr="00732EF1">
              <w:rPr>
                <w:rFonts w:ascii="Arial" w:hAnsi="Arial" w:cs="Arial"/>
                <w:b/>
                <w:sz w:val="20"/>
                <w:szCs w:val="20"/>
                <w:lang w:val="en-GB"/>
              </w:rPr>
              <w:t>Availability via other media</w:t>
            </w:r>
          </w:p>
        </w:tc>
      </w:tr>
      <w:tr w:rsidR="00F45FF9" w:rsidRPr="00732EF1" w14:paraId="7652DAD4" w14:textId="77777777" w:rsidTr="68EB1736">
        <w:trPr>
          <w:trHeight w:val="75"/>
        </w:trPr>
        <w:tc>
          <w:tcPr>
            <w:tcW w:w="2042" w:type="dxa"/>
            <w:vMerge/>
            <w:tcMar>
              <w:left w:w="57" w:type="dxa"/>
              <w:right w:w="57" w:type="dxa"/>
            </w:tcMar>
            <w:vAlign w:val="center"/>
          </w:tcPr>
          <w:p w14:paraId="1A35E726" w14:textId="77777777" w:rsidR="00F45FF9" w:rsidRPr="00732EF1" w:rsidRDefault="00F45FF9" w:rsidP="005B4D8B">
            <w:pPr>
              <w:numPr>
                <w:ilvl w:val="0"/>
                <w:numId w:val="1"/>
              </w:numPr>
              <w:tabs>
                <w:tab w:val="left" w:pos="2820"/>
              </w:tabs>
              <w:spacing w:after="0" w:line="240" w:lineRule="auto"/>
              <w:rPr>
                <w:rFonts w:ascii="Arial" w:hAnsi="Arial" w:cs="Arial"/>
                <w:sz w:val="20"/>
                <w:szCs w:val="20"/>
                <w:lang w:val="en-GB"/>
              </w:rPr>
            </w:pPr>
          </w:p>
        </w:tc>
        <w:tc>
          <w:tcPr>
            <w:tcW w:w="4660" w:type="dxa"/>
            <w:gridSpan w:val="8"/>
            <w:tcBorders>
              <w:right w:val="single" w:sz="8" w:space="0" w:color="auto"/>
            </w:tcBorders>
            <w:tcMar>
              <w:left w:w="57" w:type="dxa"/>
              <w:right w:w="57" w:type="dxa"/>
            </w:tcMar>
          </w:tcPr>
          <w:p w14:paraId="20F16137" w14:textId="48F3E2FB" w:rsidR="00F45FF9" w:rsidRPr="00732EF1" w:rsidRDefault="68EB1736" w:rsidP="000C4317">
            <w:pPr>
              <w:spacing w:after="0" w:line="240" w:lineRule="auto"/>
              <w:rPr>
                <w:rFonts w:ascii="Arial" w:hAnsi="Arial" w:cs="Arial"/>
                <w:sz w:val="20"/>
                <w:szCs w:val="20"/>
                <w:lang w:val="en-GB"/>
              </w:rPr>
            </w:pPr>
            <w:proofErr w:type="spellStart"/>
            <w:r w:rsidRPr="68EB1736">
              <w:rPr>
                <w:rFonts w:ascii="Times New Roman" w:hAnsi="Times New Roman"/>
                <w:sz w:val="20"/>
                <w:szCs w:val="20"/>
                <w:lang w:val="en-GB"/>
              </w:rPr>
              <w:t>Gaughan</w:t>
            </w:r>
            <w:proofErr w:type="spellEnd"/>
            <w:r w:rsidRPr="68EB1736">
              <w:rPr>
                <w:rFonts w:ascii="Times New Roman" w:hAnsi="Times New Roman"/>
                <w:sz w:val="20"/>
                <w:szCs w:val="20"/>
                <w:lang w:val="en-GB"/>
              </w:rPr>
              <w:t>, P. A. (201</w:t>
            </w:r>
            <w:ins w:id="4" w:author="Guest User" w:date="2022-02-18T10:42:00Z">
              <w:r w:rsidRPr="68EB1736">
                <w:rPr>
                  <w:rFonts w:ascii="Times New Roman" w:hAnsi="Times New Roman"/>
                  <w:sz w:val="20"/>
                  <w:szCs w:val="20"/>
                  <w:lang w:val="en-GB"/>
                </w:rPr>
                <w:t>7</w:t>
              </w:r>
            </w:ins>
            <w:del w:id="5" w:author="Guest User" w:date="2022-02-18T10:42:00Z">
              <w:r w:rsidR="00F45FF9" w:rsidRPr="68EB1736" w:rsidDel="68EB1736">
                <w:rPr>
                  <w:rFonts w:ascii="Times New Roman" w:hAnsi="Times New Roman"/>
                  <w:sz w:val="20"/>
                  <w:szCs w:val="20"/>
                  <w:lang w:val="en-GB"/>
                </w:rPr>
                <w:delText>5</w:delText>
              </w:r>
            </w:del>
            <w:r w:rsidRPr="68EB1736">
              <w:rPr>
                <w:rFonts w:ascii="Times New Roman" w:hAnsi="Times New Roman"/>
                <w:sz w:val="20"/>
                <w:szCs w:val="20"/>
                <w:lang w:val="en-GB"/>
              </w:rPr>
              <w:t xml:space="preserve">), Mergers, Acquisitions, and Corporate Restructurings, </w:t>
            </w:r>
            <w:ins w:id="6" w:author="Guest User" w:date="2022-02-18T10:43:00Z">
              <w:r w:rsidRPr="68EB1736">
                <w:rPr>
                  <w:rFonts w:ascii="Times New Roman" w:hAnsi="Times New Roman"/>
                  <w:sz w:val="20"/>
                  <w:szCs w:val="20"/>
                  <w:lang w:val="en-GB"/>
                </w:rPr>
                <w:t>7</w:t>
              </w:r>
            </w:ins>
            <w:del w:id="7" w:author="Guest User" w:date="2022-02-18T10:43:00Z">
              <w:r w:rsidR="00F45FF9" w:rsidRPr="68EB1736" w:rsidDel="68EB1736">
                <w:rPr>
                  <w:rFonts w:ascii="Times New Roman" w:hAnsi="Times New Roman"/>
                  <w:sz w:val="20"/>
                  <w:szCs w:val="20"/>
                  <w:lang w:val="en-GB"/>
                </w:rPr>
                <w:delText>6</w:delText>
              </w:r>
            </w:del>
            <w:r w:rsidRPr="68EB1736">
              <w:rPr>
                <w:rFonts w:ascii="Times New Roman" w:hAnsi="Times New Roman"/>
                <w:sz w:val="20"/>
                <w:szCs w:val="20"/>
                <w:lang w:val="en-GB"/>
              </w:rPr>
              <w:t xml:space="preserve">th edition, John Wiley &amp; Sons, Hoboken </w:t>
            </w:r>
          </w:p>
        </w:tc>
        <w:tc>
          <w:tcPr>
            <w:tcW w:w="1244" w:type="dxa"/>
            <w:gridSpan w:val="2"/>
            <w:tcBorders>
              <w:top w:val="single" w:sz="8" w:space="0" w:color="auto"/>
              <w:left w:val="single" w:sz="8" w:space="0" w:color="auto"/>
              <w:right w:val="single" w:sz="8" w:space="0" w:color="auto"/>
            </w:tcBorders>
            <w:tcMar>
              <w:left w:w="57" w:type="dxa"/>
              <w:right w:w="57" w:type="dxa"/>
            </w:tcMar>
          </w:tcPr>
          <w:p w14:paraId="672B4E99" w14:textId="7766178E" w:rsidR="00F45FF9" w:rsidRPr="00732EF1" w:rsidRDefault="68EB1736" w:rsidP="005B4D8B">
            <w:pPr>
              <w:tabs>
                <w:tab w:val="left" w:pos="2820"/>
              </w:tabs>
              <w:spacing w:after="0"/>
              <w:jc w:val="center"/>
              <w:rPr>
                <w:rFonts w:ascii="Arial" w:hAnsi="Arial" w:cs="Arial"/>
                <w:sz w:val="20"/>
                <w:szCs w:val="20"/>
                <w:lang w:val="en-GB"/>
              </w:rPr>
            </w:pPr>
            <w:ins w:id="8" w:author="Guest User" w:date="2022-02-18T10:43:00Z">
              <w:r w:rsidRPr="68EB1736">
                <w:rPr>
                  <w:rFonts w:ascii="Arial" w:hAnsi="Arial" w:cs="Arial"/>
                  <w:sz w:val="20"/>
                  <w:szCs w:val="20"/>
                  <w:lang w:val="en-GB"/>
                </w:rPr>
                <w:t>1</w:t>
              </w:r>
            </w:ins>
            <w:del w:id="9" w:author="Guest User" w:date="2022-02-18T10:43:00Z">
              <w:r w:rsidR="00F45FF9" w:rsidRPr="68EB1736" w:rsidDel="68EB1736">
                <w:rPr>
                  <w:rFonts w:ascii="Arial" w:hAnsi="Arial" w:cs="Arial"/>
                  <w:sz w:val="20"/>
                  <w:szCs w:val="20"/>
                  <w:lang w:val="en-GB"/>
                </w:rPr>
                <w:delText>/</w:delText>
              </w:r>
            </w:del>
          </w:p>
        </w:tc>
        <w:tc>
          <w:tcPr>
            <w:tcW w:w="1518" w:type="dxa"/>
            <w:gridSpan w:val="4"/>
            <w:tcBorders>
              <w:top w:val="single" w:sz="8" w:space="0" w:color="auto"/>
              <w:left w:val="single" w:sz="8" w:space="0" w:color="auto"/>
              <w:right w:val="single" w:sz="12" w:space="0" w:color="auto"/>
            </w:tcBorders>
            <w:tcMar>
              <w:left w:w="57" w:type="dxa"/>
              <w:right w:w="57" w:type="dxa"/>
            </w:tcMar>
          </w:tcPr>
          <w:p w14:paraId="037338B3" w14:textId="72043201" w:rsidR="00F45FF9" w:rsidRPr="00732EF1" w:rsidRDefault="68EB1736" w:rsidP="00731F6C">
            <w:pPr>
              <w:tabs>
                <w:tab w:val="left" w:pos="2820"/>
              </w:tabs>
              <w:spacing w:after="0"/>
              <w:jc w:val="center"/>
              <w:rPr>
                <w:rFonts w:ascii="Arial" w:hAnsi="Arial" w:cs="Arial"/>
                <w:sz w:val="20"/>
                <w:szCs w:val="20"/>
                <w:lang w:val="en-GB"/>
              </w:rPr>
            </w:pPr>
            <w:ins w:id="10" w:author="Guest User" w:date="2022-02-18T10:50:00Z">
              <w:r w:rsidRPr="68EB1736">
                <w:rPr>
                  <w:rFonts w:ascii="Arial" w:hAnsi="Arial" w:cs="Arial"/>
                  <w:sz w:val="20"/>
                  <w:szCs w:val="20"/>
                  <w:lang w:val="en-GB"/>
                </w:rPr>
                <w:t xml:space="preserve">YES </w:t>
              </w:r>
            </w:ins>
            <w:del w:id="11" w:author="Guest User" w:date="2022-02-18T10:49:00Z">
              <w:r w:rsidR="00F45FF9" w:rsidRPr="68EB1736" w:rsidDel="68EB1736">
                <w:rPr>
                  <w:rFonts w:ascii="Arial" w:hAnsi="Arial" w:cs="Arial"/>
                  <w:sz w:val="20"/>
                  <w:szCs w:val="20"/>
                  <w:lang w:val="en-GB"/>
                </w:rPr>
                <w:delText>YES</w:delText>
              </w:r>
            </w:del>
          </w:p>
        </w:tc>
      </w:tr>
      <w:tr w:rsidR="00F45FF9" w:rsidRPr="00732EF1" w14:paraId="67E23037" w14:textId="77777777" w:rsidTr="68EB1736">
        <w:trPr>
          <w:trHeight w:val="75"/>
        </w:trPr>
        <w:tc>
          <w:tcPr>
            <w:tcW w:w="2042" w:type="dxa"/>
            <w:vMerge/>
            <w:tcMar>
              <w:left w:w="57" w:type="dxa"/>
              <w:right w:w="57" w:type="dxa"/>
            </w:tcMar>
            <w:vAlign w:val="center"/>
          </w:tcPr>
          <w:p w14:paraId="63A1F2DF" w14:textId="77777777" w:rsidR="00F45FF9" w:rsidRPr="00732EF1" w:rsidRDefault="00F45FF9" w:rsidP="005B4D8B">
            <w:pPr>
              <w:numPr>
                <w:ilvl w:val="0"/>
                <w:numId w:val="1"/>
              </w:numPr>
              <w:tabs>
                <w:tab w:val="left" w:pos="2820"/>
              </w:tabs>
              <w:spacing w:after="0" w:line="240" w:lineRule="auto"/>
              <w:rPr>
                <w:rFonts w:ascii="Arial" w:hAnsi="Arial" w:cs="Arial"/>
                <w:sz w:val="20"/>
                <w:szCs w:val="20"/>
                <w:lang w:val="en-GB"/>
              </w:rPr>
            </w:pPr>
          </w:p>
        </w:tc>
        <w:tc>
          <w:tcPr>
            <w:tcW w:w="4660" w:type="dxa"/>
            <w:gridSpan w:val="8"/>
            <w:tcBorders>
              <w:right w:val="single" w:sz="8" w:space="0" w:color="auto"/>
            </w:tcBorders>
            <w:tcMar>
              <w:left w:w="57" w:type="dxa"/>
              <w:right w:w="57" w:type="dxa"/>
            </w:tcMar>
          </w:tcPr>
          <w:p w14:paraId="56EF3897" w14:textId="77777777" w:rsidR="00F45FF9" w:rsidRPr="00732EF1" w:rsidRDefault="00F45FF9" w:rsidP="005B4D8B">
            <w:pPr>
              <w:spacing w:after="0" w:line="288" w:lineRule="auto"/>
              <w:rPr>
                <w:rFonts w:ascii="Times New Roman" w:hAnsi="Times New Roman"/>
                <w:sz w:val="20"/>
                <w:szCs w:val="20"/>
                <w:lang w:val="en-GB"/>
              </w:rPr>
            </w:pPr>
            <w:r>
              <w:rPr>
                <w:rFonts w:ascii="Times New Roman" w:hAnsi="Times New Roman"/>
                <w:sz w:val="20"/>
                <w:szCs w:val="20"/>
                <w:lang w:val="en-GB"/>
              </w:rPr>
              <w:t>PPT presentations for each theme</w:t>
            </w:r>
          </w:p>
        </w:tc>
        <w:tc>
          <w:tcPr>
            <w:tcW w:w="1244" w:type="dxa"/>
            <w:gridSpan w:val="2"/>
            <w:tcBorders>
              <w:top w:val="single" w:sz="8" w:space="0" w:color="auto"/>
              <w:left w:val="single" w:sz="8" w:space="0" w:color="auto"/>
              <w:right w:val="single" w:sz="8" w:space="0" w:color="auto"/>
            </w:tcBorders>
            <w:tcMar>
              <w:left w:w="57" w:type="dxa"/>
              <w:right w:w="57" w:type="dxa"/>
            </w:tcMar>
          </w:tcPr>
          <w:p w14:paraId="325AE20E" w14:textId="77777777" w:rsidR="00F45FF9" w:rsidRPr="00732EF1" w:rsidRDefault="00F45FF9" w:rsidP="005B4D8B">
            <w:pPr>
              <w:tabs>
                <w:tab w:val="left" w:pos="2820"/>
              </w:tabs>
              <w:spacing w:after="0"/>
              <w:jc w:val="center"/>
              <w:rPr>
                <w:rFonts w:ascii="Arial" w:hAnsi="Arial" w:cs="Arial"/>
                <w:sz w:val="20"/>
                <w:szCs w:val="20"/>
                <w:lang w:val="en-GB"/>
              </w:rPr>
            </w:pPr>
            <w:r>
              <w:rPr>
                <w:rFonts w:ascii="Arial"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39F0DD2" w14:textId="77777777" w:rsidR="00F45FF9" w:rsidRPr="00732EF1" w:rsidRDefault="00F45FF9" w:rsidP="00731F6C">
            <w:pPr>
              <w:tabs>
                <w:tab w:val="left" w:pos="2820"/>
              </w:tabs>
              <w:spacing w:after="0"/>
              <w:jc w:val="center"/>
              <w:rPr>
                <w:rFonts w:ascii="Arial" w:hAnsi="Arial" w:cs="Arial"/>
                <w:sz w:val="20"/>
                <w:szCs w:val="20"/>
                <w:lang w:val="en-GB"/>
              </w:rPr>
            </w:pPr>
            <w:r>
              <w:rPr>
                <w:rFonts w:ascii="Arial" w:hAnsi="Arial" w:cs="Arial"/>
                <w:sz w:val="20"/>
                <w:szCs w:val="20"/>
                <w:lang w:val="en-GB"/>
              </w:rPr>
              <w:t>YES</w:t>
            </w:r>
          </w:p>
        </w:tc>
      </w:tr>
      <w:tr w:rsidR="00732EF1" w:rsidRPr="00732EF1" w14:paraId="0C277F3E" w14:textId="77777777" w:rsidTr="68EB1736">
        <w:tc>
          <w:tcPr>
            <w:tcW w:w="2042" w:type="dxa"/>
            <w:tcBorders>
              <w:top w:val="single" w:sz="12" w:space="0" w:color="auto"/>
              <w:left w:val="single" w:sz="12" w:space="0" w:color="auto"/>
            </w:tcBorders>
            <w:shd w:val="clear" w:color="auto" w:fill="CCFFFF"/>
            <w:tcMar>
              <w:left w:w="57" w:type="dxa"/>
              <w:right w:w="57" w:type="dxa"/>
            </w:tcMar>
            <w:vAlign w:val="center"/>
          </w:tcPr>
          <w:p w14:paraId="6B60A2A4" w14:textId="77777777" w:rsidR="00C43265" w:rsidRPr="00732EF1" w:rsidRDefault="00C43265" w:rsidP="00C43265">
            <w:pPr>
              <w:tabs>
                <w:tab w:val="left" w:pos="567"/>
              </w:tabs>
              <w:spacing w:after="0" w:line="240" w:lineRule="auto"/>
              <w:rPr>
                <w:rFonts w:ascii="Arial" w:hAnsi="Arial" w:cs="Arial"/>
                <w:sz w:val="20"/>
                <w:szCs w:val="20"/>
                <w:lang w:val="en-GB"/>
              </w:rPr>
            </w:pPr>
            <w:r w:rsidRPr="00732EF1">
              <w:rPr>
                <w:rFonts w:ascii="Arial" w:hAnsi="Arial" w:cs="Arial"/>
                <w:sz w:val="20"/>
                <w:szCs w:val="20"/>
                <w:lang w:val="en-GB"/>
              </w:rPr>
              <w:t>Optional literature (at the time of submission of study programme proposal)</w:t>
            </w:r>
          </w:p>
        </w:tc>
        <w:tc>
          <w:tcPr>
            <w:tcW w:w="7422" w:type="dxa"/>
            <w:gridSpan w:val="14"/>
            <w:tcBorders>
              <w:top w:val="single" w:sz="12" w:space="0" w:color="auto"/>
              <w:right w:val="single" w:sz="12" w:space="0" w:color="auto"/>
            </w:tcBorders>
            <w:tcMar>
              <w:left w:w="57" w:type="dxa"/>
              <w:right w:w="57" w:type="dxa"/>
            </w:tcMar>
          </w:tcPr>
          <w:p w14:paraId="0F0B4F9E" w14:textId="1361AFC3" w:rsidR="00C43265" w:rsidRPr="00732EF1" w:rsidRDefault="00C43265" w:rsidP="00C43265">
            <w:pPr>
              <w:pStyle w:val="Bezproreda"/>
              <w:rPr>
                <w:rFonts w:ascii="Times New Roman" w:hAnsi="Times New Roman" w:cs="Times New Roman"/>
                <w:sz w:val="20"/>
                <w:szCs w:val="20"/>
                <w:lang w:val="en-GB"/>
              </w:rPr>
            </w:pPr>
            <w:r w:rsidRPr="00732EF1">
              <w:rPr>
                <w:rFonts w:ascii="Times New Roman" w:hAnsi="Times New Roman" w:cs="Times New Roman"/>
                <w:i/>
                <w:noProof/>
                <w:sz w:val="20"/>
                <w:szCs w:val="20"/>
                <w:lang w:val="en-GB"/>
              </w:rPr>
              <w:t>Books:</w:t>
            </w:r>
          </w:p>
          <w:p w14:paraId="797BE4D0" w14:textId="77777777" w:rsidR="00C43265" w:rsidRPr="00732EF1" w:rsidRDefault="00C43265" w:rsidP="00C43265">
            <w:pPr>
              <w:pStyle w:val="Bezproreda"/>
              <w:rPr>
                <w:rFonts w:ascii="Times New Roman" w:hAnsi="Times New Roman" w:cs="Times New Roman"/>
                <w:sz w:val="20"/>
                <w:szCs w:val="20"/>
                <w:lang w:val="en-GB"/>
              </w:rPr>
            </w:pPr>
            <w:proofErr w:type="spellStart"/>
            <w:r w:rsidRPr="00732EF1">
              <w:rPr>
                <w:rFonts w:ascii="Times New Roman" w:hAnsi="Times New Roman" w:cs="Times New Roman"/>
                <w:sz w:val="20"/>
                <w:szCs w:val="20"/>
                <w:lang w:val="en-GB"/>
              </w:rPr>
              <w:t>DePamphilis</w:t>
            </w:r>
            <w:proofErr w:type="spellEnd"/>
            <w:r w:rsidRPr="00732EF1">
              <w:rPr>
                <w:rFonts w:ascii="Times New Roman" w:hAnsi="Times New Roman" w:cs="Times New Roman"/>
                <w:sz w:val="20"/>
                <w:szCs w:val="20"/>
                <w:lang w:val="en-GB"/>
              </w:rPr>
              <w:t xml:space="preserve">, D. (2010), Mergers, Acquisitions, and other Restructuring Activities, Academic Press Advanced Finance Series, </w:t>
            </w:r>
            <w:proofErr w:type="spellStart"/>
            <w:r w:rsidRPr="00732EF1">
              <w:rPr>
                <w:rFonts w:ascii="Times New Roman" w:hAnsi="Times New Roman" w:cs="Times New Roman"/>
                <w:sz w:val="20"/>
                <w:szCs w:val="20"/>
                <w:lang w:val="en-GB"/>
              </w:rPr>
              <w:t>Amstedam</w:t>
            </w:r>
            <w:proofErr w:type="spellEnd"/>
            <w:r w:rsidRPr="00732EF1">
              <w:rPr>
                <w:rFonts w:ascii="Times New Roman" w:hAnsi="Times New Roman" w:cs="Times New Roman"/>
                <w:sz w:val="20"/>
                <w:szCs w:val="20"/>
                <w:lang w:val="en-GB"/>
              </w:rPr>
              <w:t>.</w:t>
            </w:r>
          </w:p>
          <w:p w14:paraId="7C54A96A" w14:textId="35CF8193" w:rsidR="00C43265" w:rsidRPr="00732EF1" w:rsidRDefault="68EB1736" w:rsidP="00C43265">
            <w:pPr>
              <w:pStyle w:val="Bezproreda"/>
              <w:rPr>
                <w:rFonts w:ascii="Times New Roman" w:hAnsi="Times New Roman" w:cs="Times New Roman"/>
                <w:sz w:val="20"/>
                <w:szCs w:val="20"/>
                <w:lang w:val="en-GB"/>
              </w:rPr>
            </w:pPr>
            <w:r w:rsidRPr="68EB1736">
              <w:rPr>
                <w:rFonts w:ascii="Times New Roman" w:hAnsi="Times New Roman" w:cs="Times New Roman"/>
                <w:sz w:val="20"/>
                <w:szCs w:val="20"/>
                <w:lang w:val="en-GB"/>
              </w:rPr>
              <w:t xml:space="preserve">Romanek, B. </w:t>
            </w:r>
            <w:ins w:id="12" w:author="Guest User" w:date="2022-02-18T10:36:00Z">
              <w:r w:rsidRPr="68EB1736">
                <w:rPr>
                  <w:rFonts w:ascii="Times New Roman" w:hAnsi="Times New Roman" w:cs="Times New Roman"/>
                  <w:sz w:val="20"/>
                  <w:szCs w:val="20"/>
                  <w:lang w:val="en-GB"/>
                </w:rPr>
                <w:t xml:space="preserve">and </w:t>
              </w:r>
            </w:ins>
            <w:del w:id="13" w:author="Guest User" w:date="2022-02-18T10:36:00Z">
              <w:r w:rsidR="00C43265" w:rsidRPr="68EB1736" w:rsidDel="68EB1736">
                <w:rPr>
                  <w:rFonts w:ascii="Times New Roman" w:hAnsi="Times New Roman" w:cs="Times New Roman"/>
                  <w:sz w:val="20"/>
                  <w:szCs w:val="20"/>
                  <w:lang w:val="en-GB"/>
                </w:rPr>
                <w:delText>i</w:delText>
              </w:r>
            </w:del>
            <w:r w:rsidRPr="68EB1736">
              <w:rPr>
                <w:rFonts w:ascii="Times New Roman" w:hAnsi="Times New Roman" w:cs="Times New Roman"/>
                <w:sz w:val="20"/>
                <w:szCs w:val="20"/>
                <w:lang w:val="en-GB"/>
              </w:rPr>
              <w:t xml:space="preserve"> </w:t>
            </w:r>
            <w:proofErr w:type="spellStart"/>
            <w:r w:rsidRPr="68EB1736">
              <w:rPr>
                <w:rFonts w:ascii="Times New Roman" w:hAnsi="Times New Roman" w:cs="Times New Roman"/>
                <w:sz w:val="20"/>
                <w:szCs w:val="20"/>
                <w:lang w:val="en-GB"/>
              </w:rPr>
              <w:t>Krus</w:t>
            </w:r>
            <w:proofErr w:type="spellEnd"/>
            <w:r w:rsidRPr="68EB1736">
              <w:rPr>
                <w:rFonts w:ascii="Times New Roman" w:hAnsi="Times New Roman" w:cs="Times New Roman"/>
                <w:sz w:val="20"/>
                <w:szCs w:val="20"/>
                <w:lang w:val="en-GB"/>
              </w:rPr>
              <w:t>, C. (2002), Mergers and Acquisitions, Oxford.</w:t>
            </w:r>
          </w:p>
          <w:p w14:paraId="56F447C9" w14:textId="2F6743C3" w:rsidR="00C43265" w:rsidRPr="00732EF1" w:rsidRDefault="68EB1736" w:rsidP="00C43265">
            <w:pPr>
              <w:pStyle w:val="Bezproreda"/>
              <w:rPr>
                <w:rFonts w:ascii="Times New Roman" w:hAnsi="Times New Roman" w:cs="Times New Roman"/>
                <w:sz w:val="20"/>
                <w:szCs w:val="20"/>
                <w:lang w:val="en-GB"/>
              </w:rPr>
            </w:pPr>
            <w:proofErr w:type="spellStart"/>
            <w:r w:rsidRPr="68EB1736">
              <w:rPr>
                <w:rFonts w:ascii="Times New Roman" w:hAnsi="Times New Roman" w:cs="Times New Roman"/>
                <w:sz w:val="20"/>
                <w:szCs w:val="20"/>
                <w:lang w:val="en-GB"/>
              </w:rPr>
              <w:t>Weston,F</w:t>
            </w:r>
            <w:proofErr w:type="spellEnd"/>
            <w:r w:rsidRPr="68EB1736">
              <w:rPr>
                <w:rFonts w:ascii="Times New Roman" w:hAnsi="Times New Roman" w:cs="Times New Roman"/>
                <w:sz w:val="20"/>
                <w:szCs w:val="20"/>
                <w:lang w:val="en-GB"/>
              </w:rPr>
              <w:t xml:space="preserve">., Mitchell, M. </w:t>
            </w:r>
            <w:ins w:id="14" w:author="Guest User" w:date="2022-02-18T10:36:00Z">
              <w:r w:rsidRPr="68EB1736">
                <w:rPr>
                  <w:rFonts w:ascii="Times New Roman" w:hAnsi="Times New Roman" w:cs="Times New Roman"/>
                  <w:sz w:val="20"/>
                  <w:szCs w:val="20"/>
                  <w:lang w:val="en-GB"/>
                </w:rPr>
                <w:t>and</w:t>
              </w:r>
            </w:ins>
            <w:del w:id="15" w:author="Guest User" w:date="2022-02-18T10:36:00Z">
              <w:r w:rsidR="00C43265" w:rsidRPr="68EB1736" w:rsidDel="68EB1736">
                <w:rPr>
                  <w:rFonts w:ascii="Times New Roman" w:hAnsi="Times New Roman" w:cs="Times New Roman"/>
                  <w:sz w:val="20"/>
                  <w:szCs w:val="20"/>
                  <w:lang w:val="en-GB"/>
                </w:rPr>
                <w:delText>i</w:delText>
              </w:r>
            </w:del>
            <w:r w:rsidRPr="68EB1736">
              <w:rPr>
                <w:rFonts w:ascii="Times New Roman" w:hAnsi="Times New Roman" w:cs="Times New Roman"/>
                <w:sz w:val="20"/>
                <w:szCs w:val="20"/>
                <w:lang w:val="en-GB"/>
              </w:rPr>
              <w:t xml:space="preserve"> </w:t>
            </w:r>
            <w:proofErr w:type="spellStart"/>
            <w:r w:rsidRPr="68EB1736">
              <w:rPr>
                <w:rFonts w:ascii="Times New Roman" w:hAnsi="Times New Roman" w:cs="Times New Roman"/>
                <w:sz w:val="20"/>
                <w:szCs w:val="20"/>
                <w:lang w:val="en-GB"/>
              </w:rPr>
              <w:t>Harlod</w:t>
            </w:r>
            <w:proofErr w:type="spellEnd"/>
            <w:r w:rsidRPr="68EB1736">
              <w:rPr>
                <w:rFonts w:ascii="Times New Roman" w:hAnsi="Times New Roman" w:cs="Times New Roman"/>
                <w:sz w:val="20"/>
                <w:szCs w:val="20"/>
                <w:lang w:val="en-GB"/>
              </w:rPr>
              <w:t>, M. (2004), Takeovers, restructuring, and corporate governance, Upper Saddle River.</w:t>
            </w:r>
          </w:p>
          <w:p w14:paraId="07472283" w14:textId="5048AA2D" w:rsidR="00C43265" w:rsidRPr="000C4317" w:rsidRDefault="00C43265" w:rsidP="00C43265">
            <w:pPr>
              <w:pStyle w:val="Bezproreda"/>
              <w:rPr>
                <w:rFonts w:ascii="Times New Roman" w:hAnsi="Times New Roman" w:cs="Times New Roman"/>
                <w:i/>
                <w:sz w:val="20"/>
                <w:szCs w:val="20"/>
                <w:lang w:val="en-GB" w:eastAsia="hr-HR"/>
              </w:rPr>
            </w:pPr>
            <w:r w:rsidRPr="00732EF1">
              <w:rPr>
                <w:rFonts w:ascii="Times New Roman" w:hAnsi="Times New Roman" w:cs="Times New Roman"/>
                <w:i/>
                <w:sz w:val="20"/>
                <w:szCs w:val="20"/>
                <w:lang w:val="en-GB" w:eastAsia="hr-HR"/>
              </w:rPr>
              <w:lastRenderedPageBreak/>
              <w:t xml:space="preserve">Papers: </w:t>
            </w:r>
          </w:p>
          <w:p w14:paraId="4F03AB78" w14:textId="77777777" w:rsidR="00C43265" w:rsidRPr="00732EF1" w:rsidRDefault="00C43265" w:rsidP="000C4317">
            <w:pPr>
              <w:pStyle w:val="Bezproreda"/>
              <w:numPr>
                <w:ilvl w:val="0"/>
                <w:numId w:val="14"/>
              </w:numPr>
              <w:ind w:left="223" w:hanging="223"/>
              <w:rPr>
                <w:rFonts w:ascii="Times New Roman" w:hAnsi="Times New Roman" w:cs="Times New Roman"/>
                <w:sz w:val="20"/>
                <w:szCs w:val="20"/>
                <w:lang w:val="en-GB"/>
              </w:rPr>
            </w:pPr>
            <w:proofErr w:type="spellStart"/>
            <w:r w:rsidRPr="00732EF1">
              <w:rPr>
                <w:rFonts w:ascii="Times New Roman" w:hAnsi="Times New Roman" w:cs="Times New Roman"/>
                <w:sz w:val="20"/>
                <w:szCs w:val="20"/>
                <w:lang w:val="en-GB"/>
              </w:rPr>
              <w:t>Tichy</w:t>
            </w:r>
            <w:proofErr w:type="spellEnd"/>
            <w:r w:rsidRPr="00732EF1">
              <w:rPr>
                <w:rFonts w:ascii="Times New Roman" w:hAnsi="Times New Roman" w:cs="Times New Roman"/>
                <w:sz w:val="20"/>
                <w:szCs w:val="20"/>
                <w:lang w:val="en-GB"/>
              </w:rPr>
              <w:t xml:space="preserve">, G. (2001), What Do We Know about Success and Failure of </w:t>
            </w:r>
            <w:proofErr w:type="gramStart"/>
            <w:r w:rsidRPr="00732EF1">
              <w:rPr>
                <w:rFonts w:ascii="Times New Roman" w:hAnsi="Times New Roman" w:cs="Times New Roman"/>
                <w:sz w:val="20"/>
                <w:szCs w:val="20"/>
                <w:lang w:val="en-GB"/>
              </w:rPr>
              <w:t>Mergers?,</w:t>
            </w:r>
            <w:proofErr w:type="gramEnd"/>
            <w:r w:rsidRPr="00732EF1">
              <w:rPr>
                <w:rFonts w:ascii="Times New Roman" w:hAnsi="Times New Roman" w:cs="Times New Roman"/>
                <w:sz w:val="20"/>
                <w:szCs w:val="20"/>
                <w:lang w:val="en-GB"/>
              </w:rPr>
              <w:t xml:space="preserve"> Journal of Industry, Competition and Trade, Kluwer Academic Publisher, Vol.1, No. 4.,  str. 347-394.</w:t>
            </w:r>
          </w:p>
          <w:p w14:paraId="5AD5F70E" w14:textId="77777777" w:rsidR="00C43265" w:rsidRPr="00732EF1" w:rsidRDefault="00C43265" w:rsidP="000C4317">
            <w:pPr>
              <w:pStyle w:val="Bezproreda"/>
              <w:numPr>
                <w:ilvl w:val="0"/>
                <w:numId w:val="14"/>
              </w:numPr>
              <w:ind w:left="223" w:hanging="223"/>
              <w:rPr>
                <w:rFonts w:ascii="Times New Roman" w:hAnsi="Times New Roman" w:cs="Times New Roman"/>
                <w:sz w:val="20"/>
                <w:szCs w:val="20"/>
                <w:lang w:val="en-GB"/>
              </w:rPr>
            </w:pPr>
            <w:r w:rsidRPr="00732EF1">
              <w:rPr>
                <w:rFonts w:ascii="Times New Roman" w:hAnsi="Times New Roman" w:cs="Times New Roman"/>
                <w:sz w:val="20"/>
                <w:szCs w:val="20"/>
                <w:lang w:val="en-GB"/>
              </w:rPr>
              <w:t>Višić, J. (2013), Impact of takeovers on profitability of target companies: Evidence from Croatian companies, Communist and Post-Communist Studies, Vol. 46, No. 4, str. 455–461.</w:t>
            </w:r>
          </w:p>
          <w:p w14:paraId="439915E2" w14:textId="5FB0B2BB" w:rsidR="00FD4D98" w:rsidRPr="00FD4D98" w:rsidRDefault="00FD4D98" w:rsidP="68EB1736">
            <w:pPr>
              <w:pStyle w:val="Bezproreda"/>
              <w:numPr>
                <w:ilvl w:val="0"/>
                <w:numId w:val="14"/>
              </w:numPr>
              <w:ind w:left="223" w:hanging="223"/>
              <w:rPr>
                <w:rFonts w:ascii="Times New Roman" w:eastAsia="Times New Roman" w:hAnsi="Times New Roman" w:cs="Times New Roman"/>
                <w:color w:val="000000" w:themeColor="text1"/>
                <w:sz w:val="20"/>
                <w:szCs w:val="20"/>
                <w:lang w:val="en-GB"/>
                <w:rPrChange w:id="16" w:author="Guest User" w:date="2022-02-18T10:39:00Z">
                  <w:rPr>
                    <w:rFonts w:ascii="Times New Roman" w:eastAsia="Times New Roman" w:hAnsi="Times New Roman" w:cs="Times New Roman"/>
                    <w:color w:val="006621"/>
                    <w:sz w:val="21"/>
                    <w:szCs w:val="21"/>
                    <w:lang w:val="en-GB"/>
                  </w:rPr>
                </w:rPrChange>
              </w:rPr>
            </w:pPr>
            <w:del w:id="17" w:author="Guest User" w:date="2022-02-18T10:35:00Z">
              <w:r w:rsidRPr="68EB1736" w:rsidDel="68EB1736">
                <w:rPr>
                  <w:rFonts w:ascii="Times New Roman" w:eastAsia="Times New Roman" w:hAnsi="Times New Roman" w:cs="Times New Roman"/>
                  <w:color w:val="000000" w:themeColor="text1"/>
                  <w:sz w:val="20"/>
                  <w:szCs w:val="20"/>
                  <w:lang w:val="en-GB"/>
                  <w:rPrChange w:id="18" w:author="Guest User" w:date="2022-02-18T10:39:00Z">
                    <w:rPr>
                      <w:rFonts w:ascii="Times New Roman" w:hAnsi="Times New Roman" w:cs="Times New Roman"/>
                      <w:sz w:val="20"/>
                      <w:szCs w:val="20"/>
                      <w:lang w:val="en-GB"/>
                    </w:rPr>
                  </w:rPrChange>
                </w:rPr>
                <w:delText xml:space="preserve">Višić, J. and Čerina, Z. (2020.), </w:delText>
              </w:r>
            </w:del>
            <w:r w:rsidR="68EB1736" w:rsidRPr="68EB1736">
              <w:rPr>
                <w:rFonts w:ascii="Times New Roman" w:eastAsia="Times New Roman" w:hAnsi="Times New Roman" w:cs="Times New Roman"/>
                <w:color w:val="000000" w:themeColor="text1"/>
                <w:sz w:val="21"/>
                <w:szCs w:val="21"/>
                <w:lang w:val="en-GB"/>
                <w:rPrChange w:id="19" w:author="Guest User" w:date="2022-02-18T10:39:00Z">
                  <w:rPr>
                    <w:rFonts w:ascii="Times New Roman" w:eastAsia="Times New Roman" w:hAnsi="Times New Roman" w:cs="Times New Roman"/>
                    <w:color w:val="006621"/>
                    <w:sz w:val="21"/>
                    <w:szCs w:val="21"/>
                    <w:lang w:val="en-GB"/>
                  </w:rPr>
                </w:rPrChange>
              </w:rPr>
              <w:t xml:space="preserve">Višić, </w:t>
            </w:r>
            <w:proofErr w:type="spellStart"/>
            <w:r w:rsidR="68EB1736" w:rsidRPr="68EB1736">
              <w:rPr>
                <w:rFonts w:ascii="Times New Roman" w:eastAsia="Times New Roman" w:hAnsi="Times New Roman" w:cs="Times New Roman"/>
                <w:color w:val="000000" w:themeColor="text1"/>
                <w:sz w:val="21"/>
                <w:szCs w:val="21"/>
                <w:lang w:val="en-GB"/>
                <w:rPrChange w:id="20" w:author="Guest User" w:date="2022-02-18T10:39:00Z">
                  <w:rPr>
                    <w:rFonts w:ascii="Times New Roman" w:eastAsia="Times New Roman" w:hAnsi="Times New Roman" w:cs="Times New Roman"/>
                    <w:color w:val="006621"/>
                    <w:sz w:val="21"/>
                    <w:szCs w:val="21"/>
                    <w:lang w:val="en-GB"/>
                  </w:rPr>
                </w:rPrChange>
              </w:rPr>
              <w:t>J</w:t>
            </w:r>
            <w:ins w:id="21" w:author="Guest User" w:date="2022-02-18T10:36:00Z">
              <w:r w:rsidR="68EB1736" w:rsidRPr="68EB1736">
                <w:rPr>
                  <w:rFonts w:ascii="Times New Roman" w:eastAsia="Times New Roman" w:hAnsi="Times New Roman" w:cs="Times New Roman"/>
                  <w:color w:val="000000" w:themeColor="text1"/>
                  <w:sz w:val="21"/>
                  <w:szCs w:val="21"/>
                  <w:lang w:val="en-GB"/>
                  <w:rPrChange w:id="22" w:author="Guest User" w:date="2022-02-18T10:39:00Z">
                    <w:rPr>
                      <w:rFonts w:ascii="Times New Roman" w:eastAsia="Times New Roman" w:hAnsi="Times New Roman" w:cs="Times New Roman"/>
                      <w:color w:val="006621"/>
                      <w:sz w:val="21"/>
                      <w:szCs w:val="21"/>
                      <w:lang w:val="en-GB"/>
                    </w:rPr>
                  </w:rPrChange>
                </w:rPr>
                <w:t>.</w:t>
              </w:r>
            </w:ins>
            <w:del w:id="23" w:author="Guest User" w:date="2022-02-18T10:36:00Z">
              <w:r w:rsidRPr="68EB1736" w:rsidDel="68EB1736">
                <w:rPr>
                  <w:rFonts w:ascii="Times New Roman" w:eastAsia="Times New Roman" w:hAnsi="Times New Roman" w:cs="Times New Roman"/>
                  <w:color w:val="000000" w:themeColor="text1"/>
                  <w:sz w:val="21"/>
                  <w:szCs w:val="21"/>
                  <w:lang w:val="en-GB"/>
                  <w:rPrChange w:id="24" w:author="Guest User" w:date="2022-02-18T10:39:00Z">
                    <w:rPr>
                      <w:rFonts w:ascii="Times New Roman" w:eastAsia="Times New Roman" w:hAnsi="Times New Roman" w:cs="Times New Roman"/>
                      <w:color w:val="006621"/>
                      <w:sz w:val="21"/>
                      <w:szCs w:val="21"/>
                      <w:lang w:val="en-GB"/>
                    </w:rPr>
                  </w:rPrChange>
                </w:rPr>
                <w:delText>os</w:delText>
              </w:r>
            </w:del>
            <w:del w:id="25" w:author="Guest User" w:date="2022-02-18T10:35:00Z">
              <w:r w:rsidRPr="68EB1736" w:rsidDel="68EB1736">
                <w:rPr>
                  <w:rFonts w:ascii="Times New Roman" w:eastAsia="Times New Roman" w:hAnsi="Times New Roman" w:cs="Times New Roman"/>
                  <w:color w:val="000000" w:themeColor="text1"/>
                  <w:sz w:val="21"/>
                  <w:szCs w:val="21"/>
                  <w:lang w:val="en-GB"/>
                  <w:rPrChange w:id="26" w:author="Guest User" w:date="2022-02-18T10:39:00Z">
                    <w:rPr>
                      <w:rFonts w:ascii="Times New Roman" w:eastAsia="Times New Roman" w:hAnsi="Times New Roman" w:cs="Times New Roman"/>
                      <w:color w:val="006621"/>
                      <w:sz w:val="21"/>
                      <w:szCs w:val="21"/>
                      <w:lang w:val="en-GB"/>
                    </w:rPr>
                  </w:rPrChange>
                </w:rPr>
                <w:delText>ip</w:delText>
              </w:r>
            </w:del>
            <w:r w:rsidR="68EB1736" w:rsidRPr="68EB1736">
              <w:rPr>
                <w:rFonts w:ascii="Times New Roman" w:eastAsia="Times New Roman" w:hAnsi="Times New Roman" w:cs="Times New Roman"/>
                <w:color w:val="000000" w:themeColor="text1"/>
                <w:sz w:val="21"/>
                <w:szCs w:val="21"/>
                <w:lang w:val="en-GB"/>
                <w:rPrChange w:id="27" w:author="Guest User" w:date="2022-02-18T10:39:00Z">
                  <w:rPr>
                    <w:rFonts w:ascii="Times New Roman" w:eastAsia="Times New Roman" w:hAnsi="Times New Roman" w:cs="Times New Roman"/>
                    <w:color w:val="006621"/>
                    <w:sz w:val="21"/>
                    <w:szCs w:val="21"/>
                    <w:lang w:val="en-GB"/>
                  </w:rPr>
                </w:rPrChange>
              </w:rPr>
              <w:t>a</w:t>
            </w:r>
            <w:proofErr w:type="spellEnd"/>
            <w:ins w:id="28" w:author="Guest User" w:date="2022-02-18T10:36:00Z">
              <w:r w:rsidR="68EB1736" w:rsidRPr="68EB1736">
                <w:rPr>
                  <w:rFonts w:ascii="Times New Roman" w:eastAsia="Times New Roman" w:hAnsi="Times New Roman" w:cs="Times New Roman"/>
                  <w:color w:val="000000" w:themeColor="text1"/>
                  <w:sz w:val="21"/>
                  <w:szCs w:val="21"/>
                  <w:lang w:val="en-GB"/>
                  <w:rPrChange w:id="29" w:author="Guest User" w:date="2022-02-18T10:39:00Z">
                    <w:rPr>
                      <w:rFonts w:ascii="Times New Roman" w:eastAsia="Times New Roman" w:hAnsi="Times New Roman" w:cs="Times New Roman"/>
                      <w:color w:val="006621"/>
                      <w:sz w:val="21"/>
                      <w:szCs w:val="21"/>
                      <w:lang w:val="en-GB"/>
                    </w:rPr>
                  </w:rPrChange>
                </w:rPr>
                <w:t>,</w:t>
              </w:r>
            </w:ins>
            <w:del w:id="30" w:author="Guest User" w:date="2022-02-18T10:36:00Z">
              <w:r w:rsidRPr="68EB1736" w:rsidDel="68EB1736">
                <w:rPr>
                  <w:rFonts w:ascii="Times New Roman" w:eastAsia="Times New Roman" w:hAnsi="Times New Roman" w:cs="Times New Roman"/>
                  <w:color w:val="000000" w:themeColor="text1"/>
                  <w:sz w:val="21"/>
                  <w:szCs w:val="21"/>
                  <w:lang w:val="en-GB"/>
                  <w:rPrChange w:id="31" w:author="Guest User" w:date="2022-02-18T10:39:00Z">
                    <w:rPr>
                      <w:rFonts w:ascii="Times New Roman" w:eastAsia="Times New Roman" w:hAnsi="Times New Roman" w:cs="Times New Roman"/>
                      <w:color w:val="006621"/>
                      <w:sz w:val="21"/>
                      <w:szCs w:val="21"/>
                      <w:lang w:val="en-GB"/>
                    </w:rPr>
                  </w:rPrChange>
                </w:rPr>
                <w:delText>;</w:delText>
              </w:r>
            </w:del>
            <w:r w:rsidR="68EB1736" w:rsidRPr="68EB1736">
              <w:rPr>
                <w:rFonts w:ascii="Times New Roman" w:eastAsia="Times New Roman" w:hAnsi="Times New Roman" w:cs="Times New Roman"/>
                <w:color w:val="000000" w:themeColor="text1"/>
                <w:sz w:val="21"/>
                <w:szCs w:val="21"/>
                <w:lang w:val="en-GB"/>
                <w:rPrChange w:id="32" w:author="Guest User" w:date="2022-02-18T10:39:00Z">
                  <w:rPr>
                    <w:rFonts w:ascii="Times New Roman" w:eastAsia="Times New Roman" w:hAnsi="Times New Roman" w:cs="Times New Roman"/>
                    <w:color w:val="006621"/>
                    <w:sz w:val="21"/>
                    <w:szCs w:val="21"/>
                    <w:lang w:val="en-GB"/>
                  </w:rPr>
                </w:rPrChange>
              </w:rPr>
              <w:t xml:space="preserve"> </w:t>
            </w:r>
            <w:proofErr w:type="spellStart"/>
            <w:r w:rsidR="68EB1736" w:rsidRPr="68EB1736">
              <w:rPr>
                <w:rFonts w:ascii="Times New Roman" w:eastAsia="Times New Roman" w:hAnsi="Times New Roman" w:cs="Times New Roman"/>
                <w:color w:val="000000" w:themeColor="text1"/>
                <w:sz w:val="21"/>
                <w:szCs w:val="21"/>
                <w:lang w:val="en-GB"/>
                <w:rPrChange w:id="33" w:author="Guest User" w:date="2022-02-18T10:39:00Z">
                  <w:rPr>
                    <w:rFonts w:ascii="Times New Roman" w:eastAsia="Times New Roman" w:hAnsi="Times New Roman" w:cs="Times New Roman"/>
                    <w:color w:val="006621"/>
                    <w:sz w:val="21"/>
                    <w:szCs w:val="21"/>
                    <w:lang w:val="en-GB"/>
                  </w:rPr>
                </w:rPrChange>
              </w:rPr>
              <w:t>Čerina</w:t>
            </w:r>
            <w:proofErr w:type="spellEnd"/>
            <w:r w:rsidR="68EB1736" w:rsidRPr="68EB1736">
              <w:rPr>
                <w:rFonts w:ascii="Times New Roman" w:eastAsia="Times New Roman" w:hAnsi="Times New Roman" w:cs="Times New Roman"/>
                <w:color w:val="000000" w:themeColor="text1"/>
                <w:sz w:val="21"/>
                <w:szCs w:val="21"/>
                <w:lang w:val="en-GB"/>
                <w:rPrChange w:id="34" w:author="Guest User" w:date="2022-02-18T10:39:00Z">
                  <w:rPr>
                    <w:rFonts w:ascii="Times New Roman" w:eastAsia="Times New Roman" w:hAnsi="Times New Roman" w:cs="Times New Roman"/>
                    <w:color w:val="006621"/>
                    <w:sz w:val="21"/>
                    <w:szCs w:val="21"/>
                    <w:lang w:val="en-GB"/>
                  </w:rPr>
                </w:rPrChange>
              </w:rPr>
              <w:t>, Z</w:t>
            </w:r>
            <w:ins w:id="35" w:author="Guest User" w:date="2022-02-18T10:36:00Z">
              <w:r w:rsidR="68EB1736" w:rsidRPr="68EB1736">
                <w:rPr>
                  <w:rFonts w:ascii="Times New Roman" w:eastAsia="Times New Roman" w:hAnsi="Times New Roman" w:cs="Times New Roman"/>
                  <w:color w:val="000000" w:themeColor="text1"/>
                  <w:sz w:val="21"/>
                  <w:szCs w:val="21"/>
                  <w:lang w:val="en-GB"/>
                  <w:rPrChange w:id="36" w:author="Guest User" w:date="2022-02-18T10:39:00Z">
                    <w:rPr>
                      <w:rFonts w:ascii="Times New Roman" w:eastAsia="Times New Roman" w:hAnsi="Times New Roman" w:cs="Times New Roman"/>
                      <w:color w:val="006621"/>
                      <w:sz w:val="21"/>
                      <w:szCs w:val="21"/>
                      <w:lang w:val="en-GB"/>
                    </w:rPr>
                  </w:rPrChange>
                </w:rPr>
                <w:t xml:space="preserve">. and </w:t>
              </w:r>
            </w:ins>
            <w:del w:id="37" w:author="Guest User" w:date="2022-02-18T10:36:00Z">
              <w:r w:rsidRPr="68EB1736" w:rsidDel="68EB1736">
                <w:rPr>
                  <w:rFonts w:ascii="Times New Roman" w:eastAsia="Times New Roman" w:hAnsi="Times New Roman" w:cs="Times New Roman"/>
                  <w:color w:val="000000" w:themeColor="text1"/>
                  <w:sz w:val="21"/>
                  <w:szCs w:val="21"/>
                  <w:lang w:val="en-GB"/>
                  <w:rPrChange w:id="38" w:author="Guest User" w:date="2022-02-18T10:39:00Z">
                    <w:rPr>
                      <w:rFonts w:ascii="Times New Roman" w:eastAsia="Times New Roman" w:hAnsi="Times New Roman" w:cs="Times New Roman"/>
                      <w:color w:val="006621"/>
                      <w:sz w:val="21"/>
                      <w:szCs w:val="21"/>
                      <w:lang w:val="en-GB"/>
                    </w:rPr>
                  </w:rPrChange>
                </w:rPr>
                <w:delText>orana</w:delText>
              </w:r>
            </w:del>
            <w:r w:rsidR="68EB1736" w:rsidRPr="68EB1736">
              <w:rPr>
                <w:rFonts w:ascii="Times New Roman" w:eastAsia="Times New Roman" w:hAnsi="Times New Roman" w:cs="Times New Roman"/>
                <w:color w:val="000000" w:themeColor="text1"/>
                <w:sz w:val="21"/>
                <w:szCs w:val="21"/>
                <w:lang w:val="en-GB"/>
                <w:rPrChange w:id="39" w:author="Guest User" w:date="2022-02-18T10:39:00Z">
                  <w:rPr>
                    <w:rFonts w:ascii="Times New Roman" w:eastAsia="Times New Roman" w:hAnsi="Times New Roman" w:cs="Times New Roman"/>
                    <w:color w:val="006621"/>
                    <w:sz w:val="21"/>
                    <w:szCs w:val="21"/>
                    <w:lang w:val="en-GB"/>
                  </w:rPr>
                </w:rPrChange>
              </w:rPr>
              <w:t xml:space="preserve">; </w:t>
            </w:r>
            <w:proofErr w:type="spellStart"/>
            <w:r w:rsidR="68EB1736" w:rsidRPr="68EB1736">
              <w:rPr>
                <w:rFonts w:ascii="Times New Roman" w:eastAsia="Times New Roman" w:hAnsi="Times New Roman" w:cs="Times New Roman"/>
                <w:color w:val="000000" w:themeColor="text1"/>
                <w:sz w:val="21"/>
                <w:szCs w:val="21"/>
                <w:lang w:val="en-GB"/>
                <w:rPrChange w:id="40" w:author="Guest User" w:date="2022-02-18T10:39:00Z">
                  <w:rPr>
                    <w:rFonts w:ascii="Times New Roman" w:eastAsia="Times New Roman" w:hAnsi="Times New Roman" w:cs="Times New Roman"/>
                    <w:color w:val="006621"/>
                    <w:sz w:val="21"/>
                    <w:szCs w:val="21"/>
                    <w:lang w:val="en-GB"/>
                  </w:rPr>
                </w:rPrChange>
              </w:rPr>
              <w:t>Lončar</w:t>
            </w:r>
            <w:proofErr w:type="spellEnd"/>
            <w:r w:rsidR="68EB1736" w:rsidRPr="68EB1736">
              <w:rPr>
                <w:rFonts w:ascii="Times New Roman" w:eastAsia="Times New Roman" w:hAnsi="Times New Roman" w:cs="Times New Roman"/>
                <w:color w:val="000000" w:themeColor="text1"/>
                <w:sz w:val="21"/>
                <w:szCs w:val="21"/>
                <w:lang w:val="en-GB"/>
                <w:rPrChange w:id="41" w:author="Guest User" w:date="2022-02-18T10:39:00Z">
                  <w:rPr>
                    <w:rFonts w:ascii="Times New Roman" w:eastAsia="Times New Roman" w:hAnsi="Times New Roman" w:cs="Times New Roman"/>
                    <w:color w:val="006621"/>
                    <w:sz w:val="21"/>
                    <w:szCs w:val="21"/>
                    <w:lang w:val="en-GB"/>
                  </w:rPr>
                </w:rPrChange>
              </w:rPr>
              <w:t xml:space="preserve">, </w:t>
            </w:r>
            <w:ins w:id="42" w:author="Guest User" w:date="2022-02-18T10:36:00Z">
              <w:r w:rsidR="68EB1736" w:rsidRPr="68EB1736">
                <w:rPr>
                  <w:rFonts w:ascii="Times New Roman" w:eastAsia="Times New Roman" w:hAnsi="Times New Roman" w:cs="Times New Roman"/>
                  <w:color w:val="000000" w:themeColor="text1"/>
                  <w:sz w:val="21"/>
                  <w:szCs w:val="21"/>
                  <w:lang w:val="en-GB"/>
                  <w:rPrChange w:id="43" w:author="Guest User" w:date="2022-02-18T10:39:00Z">
                    <w:rPr>
                      <w:rFonts w:ascii="Times New Roman" w:eastAsia="Times New Roman" w:hAnsi="Times New Roman" w:cs="Times New Roman"/>
                      <w:color w:val="006621"/>
                      <w:sz w:val="21"/>
                      <w:szCs w:val="21"/>
                      <w:lang w:val="en-GB"/>
                    </w:rPr>
                  </w:rPrChange>
                </w:rPr>
                <w:t>A.</w:t>
              </w:r>
            </w:ins>
            <w:del w:id="44" w:author="Guest User" w:date="2022-02-18T10:36:00Z">
              <w:r w:rsidRPr="68EB1736" w:rsidDel="68EB1736">
                <w:rPr>
                  <w:rFonts w:ascii="Times New Roman" w:eastAsia="Times New Roman" w:hAnsi="Times New Roman" w:cs="Times New Roman"/>
                  <w:color w:val="000000" w:themeColor="text1"/>
                  <w:sz w:val="21"/>
                  <w:szCs w:val="21"/>
                  <w:lang w:val="en-GB"/>
                  <w:rPrChange w:id="45" w:author="Guest User" w:date="2022-02-18T10:39:00Z">
                    <w:rPr>
                      <w:rFonts w:ascii="Times New Roman" w:eastAsia="Times New Roman" w:hAnsi="Times New Roman" w:cs="Times New Roman"/>
                      <w:color w:val="006621"/>
                      <w:sz w:val="21"/>
                      <w:szCs w:val="21"/>
                      <w:lang w:val="en-GB"/>
                    </w:rPr>
                  </w:rPrChange>
                </w:rPr>
                <w:delText>Ana</w:delText>
              </w:r>
            </w:del>
          </w:p>
          <w:p w14:paraId="5D73B378" w14:textId="2621B34F" w:rsidR="00FD4D98" w:rsidRPr="00FD4D98" w:rsidRDefault="68EB1736">
            <w:pPr>
              <w:rPr>
                <w:del w:id="46" w:author="Guest User" w:date="2022-02-18T10:37:00Z"/>
                <w:rFonts w:ascii="Times New Roman" w:hAnsi="Times New Roman"/>
                <w:color w:val="000000" w:themeColor="text1"/>
                <w:sz w:val="20"/>
                <w:szCs w:val="20"/>
                <w:lang w:val="en-GB"/>
                <w:rPrChange w:id="47" w:author="Guest User" w:date="2022-02-18T10:39:00Z">
                  <w:rPr>
                    <w:del w:id="48" w:author="Guest User" w:date="2022-02-18T10:37:00Z"/>
                    <w:rFonts w:eastAsia="Times New Roman"/>
                    <w:sz w:val="20"/>
                    <w:szCs w:val="20"/>
                    <w:lang w:val="en-GB"/>
                  </w:rPr>
                </w:rPrChange>
              </w:rPr>
              <w:pPrChange w:id="49" w:author="Guest User" w:date="2022-02-18T10:36:00Z">
                <w:pPr>
                  <w:pStyle w:val="Odlomakpopisa"/>
                  <w:numPr>
                    <w:numId w:val="14"/>
                  </w:numPr>
                  <w:ind w:hanging="360"/>
                </w:pPr>
              </w:pPrChange>
            </w:pPr>
            <w:ins w:id="50" w:author="Guest User" w:date="2022-02-18T10:36:00Z">
              <w:r w:rsidRPr="68EB1736">
                <w:rPr>
                  <w:rFonts w:ascii="Times New Roman" w:hAnsi="Times New Roman"/>
                  <w:color w:val="000000" w:themeColor="text1"/>
                  <w:sz w:val="21"/>
                  <w:szCs w:val="21"/>
                  <w:lang w:val="en-GB"/>
                  <w:rPrChange w:id="51" w:author="Guest User" w:date="2022-02-18T10:39:00Z">
                    <w:rPr>
                      <w:rFonts w:ascii="Times New Roman" w:hAnsi="Times New Roman"/>
                      <w:i/>
                      <w:iCs/>
                      <w:color w:val="333333"/>
                      <w:sz w:val="21"/>
                      <w:szCs w:val="21"/>
                      <w:lang w:val="en-GB"/>
                    </w:rPr>
                  </w:rPrChange>
                </w:rPr>
                <w:t xml:space="preserve"> (2021) </w:t>
              </w:r>
            </w:ins>
            <w:r w:rsidR="0089457E">
              <w:fldChar w:fldCharType="begin"/>
            </w:r>
            <w:r w:rsidR="0089457E">
              <w:instrText xml:space="preserve"> HYPERLINK "https://www.bib.irb.hr/1137781" \h </w:instrText>
            </w:r>
            <w:r w:rsidR="0089457E">
              <w:fldChar w:fldCharType="separate"/>
            </w:r>
            <w:r w:rsidRPr="68EB1736">
              <w:rPr>
                <w:rStyle w:val="Hiperveza"/>
                <w:rFonts w:ascii="Times New Roman" w:hAnsi="Times New Roman"/>
                <w:color w:val="000000" w:themeColor="text1"/>
                <w:sz w:val="21"/>
                <w:szCs w:val="21"/>
                <w:lang w:val="en-GB"/>
                <w:rPrChange w:id="52" w:author="Guest User" w:date="2022-02-18T10:39:00Z">
                  <w:rPr>
                    <w:rStyle w:val="Hiperveza"/>
                    <w:rFonts w:ascii="Times New Roman" w:hAnsi="Times New Roman"/>
                    <w:sz w:val="21"/>
                    <w:szCs w:val="21"/>
                    <w:lang w:val="en-GB"/>
                  </w:rPr>
                </w:rPrChange>
              </w:rPr>
              <w:t>Target company's employees - What changes after a takeover?</w:t>
            </w:r>
            <w:r w:rsidR="0089457E">
              <w:rPr>
                <w:rStyle w:val="Hiperveza"/>
                <w:rFonts w:ascii="Times New Roman" w:hAnsi="Times New Roman"/>
                <w:color w:val="000000" w:themeColor="text1"/>
                <w:sz w:val="21"/>
                <w:szCs w:val="21"/>
                <w:lang w:val="en-GB"/>
              </w:rPr>
              <w:fldChar w:fldCharType="end"/>
            </w:r>
            <w:r w:rsidRPr="68EB1736">
              <w:rPr>
                <w:rFonts w:ascii="Times New Roman" w:hAnsi="Times New Roman"/>
                <w:color w:val="000000" w:themeColor="text1"/>
                <w:sz w:val="21"/>
                <w:szCs w:val="21"/>
                <w:lang w:val="en-GB"/>
                <w:rPrChange w:id="53" w:author="Guest User" w:date="2022-02-18T10:39:00Z">
                  <w:rPr>
                    <w:rFonts w:ascii="Times New Roman" w:hAnsi="Times New Roman"/>
                    <w:color w:val="333333"/>
                    <w:sz w:val="21"/>
                    <w:szCs w:val="21"/>
                    <w:lang w:val="en-GB"/>
                  </w:rPr>
                </w:rPrChange>
              </w:rPr>
              <w:t xml:space="preserve"> </w:t>
            </w:r>
            <w:r w:rsidRPr="68EB1736">
              <w:rPr>
                <w:rFonts w:ascii="Times New Roman" w:hAnsi="Times New Roman"/>
                <w:color w:val="000000" w:themeColor="text1"/>
                <w:sz w:val="21"/>
                <w:szCs w:val="21"/>
                <w:lang w:val="en-GB"/>
                <w:rPrChange w:id="54" w:author="Guest User" w:date="2022-02-18T10:39:00Z">
                  <w:rPr>
                    <w:rFonts w:ascii="Times New Roman" w:hAnsi="Times New Roman"/>
                    <w:i/>
                    <w:iCs/>
                    <w:color w:val="333333"/>
                    <w:sz w:val="21"/>
                    <w:szCs w:val="21"/>
                    <w:lang w:val="en-GB"/>
                  </w:rPr>
                </w:rPrChange>
              </w:rPr>
              <w:t xml:space="preserve">// 10th International Scientific Symposium "Region, entrepreneurship, development" / </w:t>
            </w:r>
            <w:proofErr w:type="spellStart"/>
            <w:r w:rsidRPr="68EB1736">
              <w:rPr>
                <w:rFonts w:ascii="Times New Roman" w:hAnsi="Times New Roman"/>
                <w:color w:val="000000" w:themeColor="text1"/>
                <w:sz w:val="21"/>
                <w:szCs w:val="21"/>
                <w:lang w:val="en-GB"/>
                <w:rPrChange w:id="55" w:author="Guest User" w:date="2022-02-18T10:39:00Z">
                  <w:rPr>
                    <w:rFonts w:ascii="Times New Roman" w:hAnsi="Times New Roman"/>
                    <w:color w:val="333333"/>
                    <w:sz w:val="21"/>
                    <w:szCs w:val="21"/>
                    <w:lang w:val="en-GB"/>
                  </w:rPr>
                </w:rPrChange>
              </w:rPr>
              <w:t>Leko</w:t>
            </w:r>
            <w:proofErr w:type="spellEnd"/>
            <w:r w:rsidRPr="68EB1736">
              <w:rPr>
                <w:rFonts w:ascii="Times New Roman" w:hAnsi="Times New Roman"/>
                <w:color w:val="000000" w:themeColor="text1"/>
                <w:sz w:val="21"/>
                <w:szCs w:val="21"/>
                <w:lang w:val="en-GB"/>
                <w:rPrChange w:id="56" w:author="Guest User" w:date="2022-02-18T10:39:00Z">
                  <w:rPr>
                    <w:rFonts w:ascii="Times New Roman" w:hAnsi="Times New Roman"/>
                    <w:color w:val="333333"/>
                    <w:sz w:val="21"/>
                    <w:szCs w:val="21"/>
                    <w:lang w:val="en-GB"/>
                  </w:rPr>
                </w:rPrChange>
              </w:rPr>
              <w:t xml:space="preserve"> </w:t>
            </w:r>
            <w:proofErr w:type="spellStart"/>
            <w:r w:rsidRPr="68EB1736">
              <w:rPr>
                <w:rFonts w:ascii="Times New Roman" w:hAnsi="Times New Roman"/>
                <w:color w:val="000000" w:themeColor="text1"/>
                <w:sz w:val="21"/>
                <w:szCs w:val="21"/>
                <w:lang w:val="en-GB"/>
                <w:rPrChange w:id="57" w:author="Guest User" w:date="2022-02-18T10:39:00Z">
                  <w:rPr>
                    <w:rFonts w:ascii="Times New Roman" w:hAnsi="Times New Roman"/>
                    <w:color w:val="333333"/>
                    <w:sz w:val="21"/>
                    <w:szCs w:val="21"/>
                    <w:lang w:val="en-GB"/>
                  </w:rPr>
                </w:rPrChange>
              </w:rPr>
              <w:t>Šimić</w:t>
            </w:r>
            <w:proofErr w:type="spellEnd"/>
            <w:r w:rsidRPr="68EB1736">
              <w:rPr>
                <w:rFonts w:ascii="Times New Roman" w:hAnsi="Times New Roman"/>
                <w:color w:val="000000" w:themeColor="text1"/>
                <w:sz w:val="21"/>
                <w:szCs w:val="21"/>
                <w:lang w:val="en-GB"/>
                <w:rPrChange w:id="58" w:author="Guest User" w:date="2022-02-18T10:39:00Z">
                  <w:rPr>
                    <w:rFonts w:ascii="Times New Roman" w:hAnsi="Times New Roman"/>
                    <w:color w:val="333333"/>
                    <w:sz w:val="21"/>
                    <w:szCs w:val="21"/>
                    <w:lang w:val="en-GB"/>
                  </w:rPr>
                </w:rPrChange>
              </w:rPr>
              <w:t xml:space="preserve">, M. ; </w:t>
            </w:r>
            <w:proofErr w:type="spellStart"/>
            <w:r w:rsidRPr="68EB1736">
              <w:rPr>
                <w:rFonts w:ascii="Times New Roman" w:hAnsi="Times New Roman"/>
                <w:color w:val="000000" w:themeColor="text1"/>
                <w:sz w:val="21"/>
                <w:szCs w:val="21"/>
                <w:lang w:val="en-GB"/>
                <w:rPrChange w:id="59" w:author="Guest User" w:date="2022-02-18T10:39:00Z">
                  <w:rPr>
                    <w:rFonts w:ascii="Times New Roman" w:hAnsi="Times New Roman"/>
                    <w:color w:val="333333"/>
                    <w:sz w:val="21"/>
                    <w:szCs w:val="21"/>
                    <w:lang w:val="en-GB"/>
                  </w:rPr>
                </w:rPrChange>
              </w:rPr>
              <w:t>Crnković</w:t>
            </w:r>
            <w:proofErr w:type="spellEnd"/>
            <w:r w:rsidRPr="68EB1736">
              <w:rPr>
                <w:rFonts w:ascii="Times New Roman" w:hAnsi="Times New Roman"/>
                <w:color w:val="000000" w:themeColor="text1"/>
                <w:sz w:val="21"/>
                <w:szCs w:val="21"/>
                <w:lang w:val="en-GB"/>
                <w:rPrChange w:id="60" w:author="Guest User" w:date="2022-02-18T10:39:00Z">
                  <w:rPr>
                    <w:rFonts w:ascii="Times New Roman" w:hAnsi="Times New Roman"/>
                    <w:color w:val="333333"/>
                    <w:sz w:val="21"/>
                    <w:szCs w:val="21"/>
                    <w:lang w:val="en-GB"/>
                  </w:rPr>
                </w:rPrChange>
              </w:rPr>
              <w:t>, B. (</w:t>
            </w:r>
            <w:ins w:id="61" w:author="Guest User" w:date="2022-02-18T10:37:00Z">
              <w:r w:rsidRPr="68EB1736">
                <w:rPr>
                  <w:rFonts w:ascii="Times New Roman" w:hAnsi="Times New Roman"/>
                  <w:color w:val="000000" w:themeColor="text1"/>
                  <w:sz w:val="21"/>
                  <w:szCs w:val="21"/>
                  <w:lang w:val="en-GB"/>
                  <w:rPrChange w:id="62" w:author="Guest User" w:date="2022-02-18T10:39:00Z">
                    <w:rPr>
                      <w:rFonts w:ascii="Times New Roman" w:hAnsi="Times New Roman"/>
                      <w:color w:val="333333"/>
                      <w:sz w:val="21"/>
                      <w:szCs w:val="21"/>
                      <w:lang w:val="en-GB"/>
                    </w:rPr>
                  </w:rPrChange>
                </w:rPr>
                <w:t>ed</w:t>
              </w:r>
            </w:ins>
            <w:del w:id="63" w:author="Guest User" w:date="2022-02-18T10:37:00Z">
              <w:r w:rsidR="00FD4D98" w:rsidRPr="68EB1736" w:rsidDel="68EB1736">
                <w:rPr>
                  <w:rFonts w:ascii="Times New Roman" w:hAnsi="Times New Roman"/>
                  <w:color w:val="000000" w:themeColor="text1"/>
                  <w:sz w:val="21"/>
                  <w:szCs w:val="21"/>
                  <w:lang w:val="en-GB"/>
                  <w:rPrChange w:id="64" w:author="Guest User" w:date="2022-02-18T10:39:00Z">
                    <w:rPr>
                      <w:rFonts w:ascii="Times New Roman" w:hAnsi="Times New Roman"/>
                      <w:color w:val="333333"/>
                      <w:sz w:val="21"/>
                      <w:szCs w:val="21"/>
                      <w:lang w:val="en-GB"/>
                    </w:rPr>
                  </w:rPrChange>
                </w:rPr>
                <w:delText>ur</w:delText>
              </w:r>
            </w:del>
            <w:r w:rsidRPr="68EB1736">
              <w:rPr>
                <w:rFonts w:ascii="Times New Roman" w:hAnsi="Times New Roman"/>
                <w:color w:val="000000" w:themeColor="text1"/>
                <w:sz w:val="21"/>
                <w:szCs w:val="21"/>
                <w:lang w:val="en-GB"/>
                <w:rPrChange w:id="65" w:author="Guest User" w:date="2022-02-18T10:39:00Z">
                  <w:rPr>
                    <w:rFonts w:ascii="Times New Roman" w:hAnsi="Times New Roman"/>
                    <w:color w:val="333333"/>
                    <w:sz w:val="21"/>
                    <w:szCs w:val="21"/>
                    <w:lang w:val="en-GB"/>
                  </w:rPr>
                </w:rPrChange>
              </w:rPr>
              <w:t>.).</w:t>
            </w:r>
            <w:ins w:id="66" w:author="Guest User" w:date="2022-02-18T10:37:00Z">
              <w:r w:rsidRPr="68EB1736">
                <w:rPr>
                  <w:rFonts w:ascii="Times New Roman" w:hAnsi="Times New Roman"/>
                  <w:color w:val="000000" w:themeColor="text1"/>
                  <w:sz w:val="21"/>
                  <w:szCs w:val="21"/>
                  <w:lang w:val="en-GB"/>
                  <w:rPrChange w:id="67" w:author="Guest User" w:date="2022-02-18T10:39:00Z">
                    <w:rPr>
                      <w:rFonts w:ascii="Times New Roman" w:hAnsi="Times New Roman"/>
                      <w:color w:val="333333"/>
                      <w:sz w:val="21"/>
                      <w:szCs w:val="21"/>
                      <w:lang w:val="en-GB"/>
                    </w:rPr>
                  </w:rPrChange>
                </w:rPr>
                <w:t xml:space="preserve"> </w:t>
              </w:r>
            </w:ins>
            <w:del w:id="68" w:author="Guest User" w:date="2022-02-18T10:37:00Z">
              <w:r w:rsidR="00FD4D98">
                <w:br/>
              </w:r>
            </w:del>
            <w:r w:rsidRPr="68EB1736">
              <w:rPr>
                <w:rFonts w:ascii="Times New Roman" w:hAnsi="Times New Roman"/>
                <w:color w:val="000000" w:themeColor="text1"/>
                <w:sz w:val="21"/>
                <w:szCs w:val="21"/>
                <w:lang w:val="en-GB"/>
                <w:rPrChange w:id="69" w:author="Guest User" w:date="2022-02-18T10:39:00Z">
                  <w:rPr>
                    <w:rFonts w:ascii="Times New Roman" w:hAnsi="Times New Roman"/>
                    <w:color w:val="333333"/>
                    <w:sz w:val="21"/>
                    <w:szCs w:val="21"/>
                    <w:lang w:val="en-GB"/>
                  </w:rPr>
                </w:rPrChange>
              </w:rPr>
              <w:t>Osijek</w:t>
            </w:r>
            <w:ins w:id="70" w:author="Guest User" w:date="2022-02-18T10:37:00Z">
              <w:r w:rsidRPr="68EB1736">
                <w:rPr>
                  <w:rFonts w:ascii="Times New Roman" w:hAnsi="Times New Roman"/>
                  <w:color w:val="000000" w:themeColor="text1"/>
                  <w:sz w:val="21"/>
                  <w:szCs w:val="21"/>
                  <w:lang w:val="en-GB"/>
                  <w:rPrChange w:id="71" w:author="Guest User" w:date="2022-02-18T10:39:00Z">
                    <w:rPr>
                      <w:rFonts w:ascii="Times New Roman" w:hAnsi="Times New Roman"/>
                      <w:color w:val="333333"/>
                      <w:sz w:val="21"/>
                      <w:szCs w:val="21"/>
                      <w:lang w:val="en-GB"/>
                    </w:rPr>
                  </w:rPrChange>
                </w:rPr>
                <w:t xml:space="preserve">, </w:t>
              </w:r>
            </w:ins>
            <w:del w:id="72" w:author="Guest User" w:date="2022-02-18T10:37:00Z">
              <w:r w:rsidR="00FD4D98" w:rsidRPr="68EB1736" w:rsidDel="68EB1736">
                <w:rPr>
                  <w:rFonts w:ascii="Times New Roman" w:hAnsi="Times New Roman"/>
                  <w:color w:val="000000" w:themeColor="text1"/>
                  <w:sz w:val="21"/>
                  <w:szCs w:val="21"/>
                  <w:lang w:val="en-GB"/>
                  <w:rPrChange w:id="73" w:author="Guest User" w:date="2022-02-18T10:39:00Z">
                    <w:rPr>
                      <w:rFonts w:ascii="Times New Roman" w:hAnsi="Times New Roman"/>
                      <w:color w:val="333333"/>
                      <w:sz w:val="21"/>
                      <w:szCs w:val="21"/>
                      <w:lang w:val="en-GB"/>
                    </w:rPr>
                  </w:rPrChange>
                </w:rPr>
                <w:delText xml:space="preserve">: Sveučilište Josipa Jurja Strossmayera u Osijeku i Ekonomski fakultet u Osijeku, 2021. </w:delText>
              </w:r>
            </w:del>
            <w:ins w:id="74" w:author="Guest User" w:date="2022-02-18T10:38:00Z">
              <w:r w:rsidRPr="68EB1736">
                <w:rPr>
                  <w:rFonts w:ascii="Times New Roman" w:hAnsi="Times New Roman"/>
                  <w:color w:val="000000" w:themeColor="text1"/>
                  <w:sz w:val="21"/>
                  <w:szCs w:val="21"/>
                  <w:lang w:val="en-GB"/>
                  <w:rPrChange w:id="75" w:author="Guest User" w:date="2022-02-18T10:39:00Z">
                    <w:rPr>
                      <w:rFonts w:ascii="Times New Roman" w:hAnsi="Times New Roman"/>
                      <w:color w:val="333333"/>
                      <w:sz w:val="21"/>
                      <w:szCs w:val="21"/>
                      <w:lang w:val="en-GB"/>
                    </w:rPr>
                  </w:rPrChange>
                </w:rPr>
                <w:t>p</w:t>
              </w:r>
            </w:ins>
            <w:ins w:id="76" w:author="Guest User" w:date="2022-02-18T10:37:00Z">
              <w:r w:rsidRPr="68EB1736">
                <w:rPr>
                  <w:rFonts w:ascii="Times New Roman" w:hAnsi="Times New Roman"/>
                  <w:color w:val="000000" w:themeColor="text1"/>
                  <w:sz w:val="21"/>
                  <w:szCs w:val="21"/>
                  <w:lang w:val="en-GB"/>
                  <w:rPrChange w:id="77" w:author="Guest User" w:date="2022-02-18T10:39:00Z">
                    <w:rPr>
                      <w:rFonts w:ascii="Times New Roman" w:hAnsi="Times New Roman"/>
                      <w:color w:val="333333"/>
                      <w:sz w:val="21"/>
                      <w:szCs w:val="21"/>
                      <w:lang w:val="en-GB"/>
                    </w:rPr>
                  </w:rPrChange>
                </w:rPr>
                <w:t>.</w:t>
              </w:r>
            </w:ins>
            <w:del w:id="78" w:author="Guest User" w:date="2022-02-18T10:37:00Z">
              <w:r w:rsidR="00FD4D98" w:rsidRPr="68EB1736" w:rsidDel="68EB1736">
                <w:rPr>
                  <w:rFonts w:ascii="Times New Roman" w:hAnsi="Times New Roman"/>
                  <w:color w:val="000000" w:themeColor="text1"/>
                  <w:sz w:val="21"/>
                  <w:szCs w:val="21"/>
                  <w:lang w:val="en-GB"/>
                  <w:rPrChange w:id="79" w:author="Guest User" w:date="2022-02-18T10:39:00Z">
                    <w:rPr>
                      <w:rFonts w:ascii="Times New Roman" w:hAnsi="Times New Roman"/>
                      <w:color w:val="333333"/>
                      <w:sz w:val="21"/>
                      <w:szCs w:val="21"/>
                      <w:lang w:val="en-GB"/>
                    </w:rPr>
                  </w:rPrChange>
                </w:rPr>
                <w:delText xml:space="preserve">str. </w:delText>
              </w:r>
            </w:del>
            <w:r w:rsidRPr="68EB1736">
              <w:rPr>
                <w:rFonts w:ascii="Times New Roman" w:hAnsi="Times New Roman"/>
                <w:color w:val="000000" w:themeColor="text1"/>
                <w:sz w:val="21"/>
                <w:szCs w:val="21"/>
                <w:lang w:val="en-GB"/>
                <w:rPrChange w:id="80" w:author="Guest User" w:date="2022-02-18T10:39:00Z">
                  <w:rPr>
                    <w:rFonts w:ascii="Times New Roman" w:hAnsi="Times New Roman"/>
                    <w:color w:val="333333"/>
                    <w:sz w:val="21"/>
                    <w:szCs w:val="21"/>
                    <w:lang w:val="en-GB"/>
                  </w:rPr>
                </w:rPrChange>
              </w:rPr>
              <w:t>1118-1132</w:t>
            </w:r>
            <w:r w:rsidRPr="68EB1736">
              <w:rPr>
                <w:rFonts w:ascii="Times New Roman" w:hAnsi="Times New Roman"/>
                <w:color w:val="000000" w:themeColor="text1"/>
                <w:sz w:val="20"/>
                <w:szCs w:val="20"/>
                <w:lang w:val="en-GB"/>
                <w:rPrChange w:id="81" w:author="Guest User" w:date="2022-02-18T10:39:00Z">
                  <w:rPr>
                    <w:rFonts w:ascii="Times New Roman" w:hAnsi="Times New Roman"/>
                    <w:sz w:val="20"/>
                    <w:szCs w:val="20"/>
                    <w:lang w:val="en-GB"/>
                  </w:rPr>
                </w:rPrChange>
              </w:rPr>
              <w:t xml:space="preserve"> </w:t>
            </w:r>
            <w:ins w:id="82" w:author="Guest User" w:date="2022-02-18T10:38:00Z">
              <w:r w:rsidRPr="68EB1736">
                <w:rPr>
                  <w:rFonts w:ascii="Times New Roman" w:hAnsi="Times New Roman"/>
                  <w:color w:val="000000" w:themeColor="text1"/>
                  <w:sz w:val="20"/>
                  <w:szCs w:val="20"/>
                  <w:lang w:val="en-GB"/>
                  <w:rPrChange w:id="83" w:author="Guest User" w:date="2022-02-18T10:39:00Z">
                    <w:rPr>
                      <w:rFonts w:ascii="Times New Roman" w:hAnsi="Times New Roman"/>
                      <w:sz w:val="20"/>
                      <w:szCs w:val="20"/>
                      <w:lang w:val="en-GB"/>
                    </w:rPr>
                  </w:rPrChange>
                </w:rPr>
                <w:t>(</w:t>
              </w:r>
            </w:ins>
            <w:ins w:id="84" w:author="Guest User" w:date="2022-02-18T10:39:00Z">
              <w:r w:rsidRPr="68EB1736">
                <w:rPr>
                  <w:rFonts w:ascii="Times New Roman" w:hAnsi="Times New Roman"/>
                  <w:color w:val="000000" w:themeColor="text1"/>
                  <w:sz w:val="20"/>
                  <w:szCs w:val="20"/>
                  <w:lang w:val="en-GB"/>
                  <w:rPrChange w:id="85" w:author="Guest User" w:date="2022-02-18T10:39:00Z">
                    <w:rPr>
                      <w:rFonts w:ascii="Times New Roman" w:hAnsi="Times New Roman"/>
                      <w:sz w:val="20"/>
                      <w:szCs w:val="20"/>
                      <w:lang w:val="en-GB"/>
                    </w:rPr>
                  </w:rPrChange>
                </w:rPr>
                <w:t xml:space="preserve">https://www.bib.irb.hr/1137781/download/1137781.RED-2021-Proceedings.pdf ) </w:t>
              </w:r>
            </w:ins>
            <w:del w:id="86" w:author="Guest User" w:date="2022-02-18T10:37:00Z">
              <w:r w:rsidR="00FD4D98" w:rsidRPr="68EB1736" w:rsidDel="68EB1736">
                <w:rPr>
                  <w:rFonts w:ascii="Times New Roman" w:hAnsi="Times New Roman"/>
                  <w:color w:val="000000" w:themeColor="text1"/>
                  <w:sz w:val="20"/>
                  <w:szCs w:val="20"/>
                  <w:lang w:val="en-GB"/>
                  <w:rPrChange w:id="87" w:author="Guest User" w:date="2022-02-18T10:39:00Z">
                    <w:rPr>
                      <w:rFonts w:ascii="Times New Roman" w:hAnsi="Times New Roman"/>
                      <w:sz w:val="20"/>
                      <w:szCs w:val="20"/>
                      <w:lang w:val="en-GB"/>
                    </w:rPr>
                  </w:rPrChange>
                </w:rPr>
                <w:delText>Impact of a takeover on target company's employees – A case study analysis - presented at the 12th International Conference Economies of the Balkan and Eastern European Countries, EBEEC 2020, online in Opatija, Croatia from May 29th to 31th 2020 (http://ebeec.ihu.gr/).</w:delText>
              </w:r>
            </w:del>
          </w:p>
          <w:p w14:paraId="3AB8E533" w14:textId="77777777" w:rsidR="00C43265" w:rsidRPr="00732EF1" w:rsidRDefault="00FD4D98" w:rsidP="000C4317">
            <w:pPr>
              <w:pStyle w:val="Bezproreda"/>
              <w:numPr>
                <w:ilvl w:val="0"/>
                <w:numId w:val="14"/>
              </w:numPr>
              <w:ind w:left="223" w:hanging="223"/>
              <w:rPr>
                <w:rFonts w:ascii="Times New Roman" w:hAnsi="Times New Roman" w:cs="Times New Roman"/>
                <w:sz w:val="20"/>
                <w:szCs w:val="20"/>
                <w:lang w:val="en-GB"/>
              </w:rPr>
            </w:pPr>
            <w:r w:rsidRPr="00FD4D98">
              <w:rPr>
                <w:rFonts w:ascii="Times New Roman" w:hAnsi="Times New Roman" w:cs="Times New Roman"/>
                <w:sz w:val="20"/>
                <w:szCs w:val="20"/>
                <w:lang w:val="en-GB"/>
              </w:rPr>
              <w:t xml:space="preserve">Višić, J. (2020.), Robots and economics – It is more complex than it seems, chapter in Bridging Microeconomics and Macroeconomics and the Effects on Economic Development and Growth, Ed. </w:t>
            </w:r>
            <w:proofErr w:type="spellStart"/>
            <w:r w:rsidRPr="00FD4D98">
              <w:rPr>
                <w:rFonts w:ascii="Times New Roman" w:hAnsi="Times New Roman" w:cs="Times New Roman"/>
                <w:sz w:val="20"/>
                <w:szCs w:val="20"/>
                <w:lang w:val="en-GB"/>
              </w:rPr>
              <w:t>Kostis</w:t>
            </w:r>
            <w:proofErr w:type="spellEnd"/>
            <w:r w:rsidRPr="00FD4D98">
              <w:rPr>
                <w:rFonts w:ascii="Times New Roman" w:hAnsi="Times New Roman" w:cs="Times New Roman"/>
                <w:sz w:val="20"/>
                <w:szCs w:val="20"/>
                <w:lang w:val="en-GB"/>
              </w:rPr>
              <w:t>, P. C., IGI Publishing</w:t>
            </w:r>
          </w:p>
          <w:p w14:paraId="623DB0DD" w14:textId="77777777" w:rsidR="00C43265" w:rsidRPr="00732EF1" w:rsidRDefault="00C43265" w:rsidP="00C43265">
            <w:pPr>
              <w:pStyle w:val="Bezproreda"/>
              <w:rPr>
                <w:rFonts w:ascii="Times New Roman" w:hAnsi="Times New Roman" w:cs="Times New Roman"/>
                <w:sz w:val="20"/>
                <w:szCs w:val="20"/>
                <w:lang w:val="en-GB"/>
              </w:rPr>
            </w:pPr>
          </w:p>
          <w:p w14:paraId="4D5DE97E" w14:textId="6111F56C" w:rsidR="00C43265" w:rsidRPr="000C4317" w:rsidRDefault="00C43265" w:rsidP="00C43265">
            <w:pPr>
              <w:pStyle w:val="Bezproreda"/>
              <w:rPr>
                <w:rFonts w:ascii="Times New Roman" w:hAnsi="Times New Roman" w:cs="Times New Roman"/>
                <w:i/>
                <w:sz w:val="20"/>
                <w:szCs w:val="20"/>
                <w:lang w:val="en-GB"/>
              </w:rPr>
            </w:pPr>
            <w:r w:rsidRPr="00732EF1">
              <w:rPr>
                <w:rFonts w:ascii="Times New Roman" w:hAnsi="Times New Roman" w:cs="Times New Roman"/>
                <w:i/>
                <w:sz w:val="20"/>
                <w:szCs w:val="20"/>
                <w:lang w:val="en-GB"/>
              </w:rPr>
              <w:t>Other sources:</w:t>
            </w:r>
          </w:p>
          <w:p w14:paraId="26D35C91" w14:textId="77777777" w:rsidR="00244BE1" w:rsidRDefault="00244BE1" w:rsidP="00C43265">
            <w:pPr>
              <w:pStyle w:val="Bezproreda"/>
              <w:rPr>
                <w:rFonts w:ascii="Times New Roman" w:hAnsi="Times New Roman" w:cs="Times New Roman"/>
                <w:sz w:val="20"/>
                <w:szCs w:val="20"/>
                <w:lang w:val="en-GB"/>
              </w:rPr>
            </w:pPr>
            <w:r w:rsidRPr="00244BE1">
              <w:rPr>
                <w:rFonts w:ascii="Times New Roman" w:hAnsi="Times New Roman" w:cs="Times New Roman"/>
                <w:sz w:val="20"/>
                <w:szCs w:val="20"/>
                <w:lang w:val="en-GB"/>
              </w:rPr>
              <w:t>Case studies and news from web site/magazine Financial Times (</w:t>
            </w:r>
            <w:hyperlink r:id="rId8" w:history="1">
              <w:r w:rsidRPr="000C4317">
                <w:rPr>
                  <w:rStyle w:val="Hiperveza"/>
                  <w:rFonts w:ascii="Times New Roman" w:hAnsi="Times New Roman" w:cs="Times New Roman"/>
                  <w:sz w:val="20"/>
                  <w:szCs w:val="20"/>
                </w:rPr>
                <w:t>www.ft.com</w:t>
              </w:r>
            </w:hyperlink>
            <w:r w:rsidRPr="00C31FAF">
              <w:rPr>
                <w:rFonts w:ascii="Times New Roman" w:hAnsi="Times New Roman" w:cs="Times New Roman"/>
                <w:sz w:val="20"/>
                <w:szCs w:val="20"/>
                <w:lang w:val="en-GB"/>
              </w:rPr>
              <w:t>)</w:t>
            </w:r>
          </w:p>
          <w:p w14:paraId="1592FFB2" w14:textId="77777777" w:rsidR="00244BE1" w:rsidRPr="00C31FAF" w:rsidRDefault="00244BE1" w:rsidP="00C43265">
            <w:pPr>
              <w:pStyle w:val="Bezproreda"/>
              <w:rPr>
                <w:rFonts w:ascii="Times New Roman" w:hAnsi="Times New Roman" w:cs="Times New Roman"/>
                <w:sz w:val="20"/>
                <w:szCs w:val="20"/>
                <w:lang w:val="en-GB"/>
              </w:rPr>
            </w:pPr>
            <w:r w:rsidRPr="001867EE">
              <w:rPr>
                <w:rFonts w:ascii="Times New Roman" w:hAnsi="Times New Roman" w:cs="Times New Roman"/>
                <w:sz w:val="20"/>
                <w:szCs w:val="20"/>
                <w:lang w:val="en-GB"/>
              </w:rPr>
              <w:t>Case studies</w:t>
            </w:r>
            <w:r>
              <w:rPr>
                <w:rFonts w:ascii="Times New Roman" w:hAnsi="Times New Roman" w:cs="Times New Roman"/>
                <w:sz w:val="20"/>
                <w:szCs w:val="20"/>
                <w:lang w:val="en-GB"/>
              </w:rPr>
              <w:t xml:space="preserve"> and news from web site: </w:t>
            </w:r>
            <w:r w:rsidRPr="00244BE1">
              <w:rPr>
                <w:rFonts w:ascii="Times New Roman" w:hAnsi="Times New Roman" w:cs="Times New Roman"/>
                <w:sz w:val="20"/>
                <w:szCs w:val="20"/>
                <w:lang w:val="en-GB"/>
              </w:rPr>
              <w:t>https:/</w:t>
            </w:r>
            <w:r>
              <w:rPr>
                <w:rFonts w:ascii="Times New Roman" w:hAnsi="Times New Roman" w:cs="Times New Roman"/>
                <w:sz w:val="20"/>
                <w:szCs w:val="20"/>
                <w:lang w:val="en-GB"/>
              </w:rPr>
              <w:t>/www.mergersandinquisitions.com</w:t>
            </w:r>
          </w:p>
          <w:p w14:paraId="4367FB0C" w14:textId="2CF7D894" w:rsidR="00C43265" w:rsidRPr="00732EF1" w:rsidRDefault="68EB1736">
            <w:pPr>
              <w:rPr>
                <w:del w:id="88" w:author="Guest User" w:date="2022-02-18T10:44:00Z"/>
                <w:rFonts w:ascii="Times New Roman" w:hAnsi="Times New Roman"/>
                <w:sz w:val="20"/>
                <w:szCs w:val="20"/>
                <w:lang w:val="en-GB"/>
              </w:rPr>
              <w:pPrChange w:id="89" w:author="Guest User" w:date="2022-02-18T10:46:00Z">
                <w:pPr>
                  <w:pStyle w:val="Bezproreda"/>
                </w:pPr>
              </w:pPrChange>
            </w:pPr>
            <w:ins w:id="90" w:author="Guest User" w:date="2022-02-18T10:45:00Z">
              <w:r w:rsidRPr="68EB1736">
                <w:rPr>
                  <w:rFonts w:ascii="Times New Roman" w:hAnsi="Times New Roman"/>
                  <w:sz w:val="20"/>
                  <w:szCs w:val="20"/>
                  <w:lang w:val="en-GB"/>
                </w:rPr>
                <w:t>Case studies from web site</w:t>
              </w:r>
            </w:ins>
            <w:ins w:id="91" w:author="Guest User" w:date="2022-02-18T10:46:00Z">
              <w:r w:rsidRPr="68EB1736">
                <w:rPr>
                  <w:rFonts w:ascii="Times New Roman" w:hAnsi="Times New Roman"/>
                  <w:sz w:val="20"/>
                  <w:szCs w:val="20"/>
                  <w:lang w:val="en-GB"/>
                </w:rPr>
                <w:t xml:space="preserve"> </w:t>
              </w:r>
            </w:ins>
            <w:ins w:id="92" w:author="Guest User" w:date="2022-02-18T10:45:00Z">
              <w:r w:rsidRPr="68EB1736">
                <w:rPr>
                  <w:rFonts w:ascii="Times New Roman" w:hAnsi="Times New Roman"/>
                  <w:sz w:val="20"/>
                  <w:szCs w:val="20"/>
                  <w:lang w:val="en-GB"/>
                </w:rPr>
                <w:t>Harvard Business Review</w:t>
              </w:r>
            </w:ins>
            <w:ins w:id="93" w:author="Guest User" w:date="2022-02-18T10:46:00Z">
              <w:r w:rsidRPr="68EB1736">
                <w:rPr>
                  <w:rFonts w:ascii="Times New Roman" w:hAnsi="Times New Roman"/>
                  <w:sz w:val="20"/>
                  <w:szCs w:val="20"/>
                  <w:lang w:val="en-GB"/>
                </w:rPr>
                <w:t xml:space="preserve">: </w:t>
              </w:r>
              <w:r w:rsidR="00C43265">
                <w:fldChar w:fldCharType="begin"/>
              </w:r>
              <w:r w:rsidR="00C43265">
                <w:instrText xml:space="preserve">HYPERLINK "https://www.googleadservices.com/pagead/aclk?sa=L&amp;ai=DChcSEwigzIKRiYn2AhU8gFAGHZsMDgUYABAAGgJkZw&amp;ae=2&amp;ohost=www.google.com&amp;cid=CAESWuD21fam2Go-izgisfTyZKzQcqHFzWgnXa_w7zCqFtEy74eIobnMbhjYAP5-Gzobp24l3W_qbQfp-gzfdjDrUgRYubUy8uj2FzEWeUYF2aauvpBuA_RpTm2XRw&amp;sig=AOD64_2oJpJQItKVKyYT4E2WEeldsf9vJQ&amp;q&amp;adurl&amp;ved=2ahUKEwjB1fmQiYn2AhXOQkEAHW5EDmYQ0Qx6BAgDEAE" </w:instrText>
              </w:r>
              <w:r w:rsidR="00C43265">
                <w:fldChar w:fldCharType="separate"/>
              </w:r>
              <w:r w:rsidRPr="68EB1736">
                <w:rPr>
                  <w:rStyle w:val="Hiperveza"/>
                  <w:rFonts w:ascii="Times New Roman" w:hAnsi="Times New Roman"/>
                  <w:sz w:val="21"/>
                  <w:szCs w:val="21"/>
                  <w:lang w:val="en-GB"/>
                </w:rPr>
                <w:t>https://www.hbr.org/</w:t>
              </w:r>
              <w:r w:rsidR="00C43265">
                <w:fldChar w:fldCharType="end"/>
              </w:r>
            </w:ins>
            <w:ins w:id="94" w:author="Guest User" w:date="2022-02-18T10:45:00Z">
              <w:r w:rsidRPr="68EB1736">
                <w:rPr>
                  <w:rFonts w:ascii="Times New Roman" w:hAnsi="Times New Roman"/>
                  <w:sz w:val="20"/>
                  <w:szCs w:val="20"/>
                  <w:lang w:val="en-GB"/>
                </w:rPr>
                <w:t xml:space="preserve"> </w:t>
              </w:r>
            </w:ins>
            <w:del w:id="95" w:author="Guest User" w:date="2022-02-18T10:44:00Z">
              <w:r w:rsidR="00C43265" w:rsidRPr="68EB1736" w:rsidDel="68EB1736">
                <w:rPr>
                  <w:rFonts w:ascii="Times New Roman" w:hAnsi="Times New Roman"/>
                  <w:sz w:val="20"/>
                  <w:szCs w:val="20"/>
                  <w:lang w:val="en-GB"/>
                </w:rPr>
                <w:delText>Case studies and news from web site/magazine Poslovni dnevnik (</w:delText>
              </w:r>
              <w:r w:rsidR="00C43265">
                <w:fldChar w:fldCharType="begin"/>
              </w:r>
              <w:r w:rsidR="00C43265">
                <w:delInstrText xml:space="preserve">HYPERLINK "http://www.poslovni.hr" </w:delInstrText>
              </w:r>
              <w:r w:rsidR="00C43265">
                <w:fldChar w:fldCharType="separate"/>
              </w:r>
              <w:r w:rsidR="00C43265" w:rsidRPr="68EB1736" w:rsidDel="68EB1736">
                <w:rPr>
                  <w:rFonts w:ascii="Times New Roman" w:hAnsi="Times New Roman"/>
                  <w:sz w:val="20"/>
                  <w:szCs w:val="20"/>
                  <w:lang w:val="en-GB"/>
                </w:rPr>
                <w:delText>www.poslovni.hr</w:delText>
              </w:r>
              <w:r w:rsidR="00C43265">
                <w:fldChar w:fldCharType="end"/>
              </w:r>
              <w:r w:rsidR="00C43265" w:rsidRPr="68EB1736" w:rsidDel="68EB1736">
                <w:rPr>
                  <w:rFonts w:ascii="Times New Roman" w:hAnsi="Times New Roman"/>
                  <w:sz w:val="20"/>
                  <w:szCs w:val="20"/>
                  <w:lang w:val="en-GB"/>
                </w:rPr>
                <w:delText>)</w:delText>
              </w:r>
            </w:del>
          </w:p>
          <w:p w14:paraId="0716DBB9" w14:textId="77777777" w:rsidR="00C43265" w:rsidRPr="00732EF1" w:rsidRDefault="00C43265" w:rsidP="00C43265">
            <w:pPr>
              <w:pStyle w:val="Bezproreda"/>
              <w:rPr>
                <w:del w:id="96" w:author="Guest User" w:date="2022-02-18T10:44:00Z"/>
                <w:rFonts w:ascii="Times New Roman" w:hAnsi="Times New Roman" w:cs="Times New Roman"/>
                <w:sz w:val="20"/>
                <w:szCs w:val="20"/>
                <w:lang w:val="en-GB"/>
              </w:rPr>
            </w:pPr>
            <w:del w:id="97" w:author="Guest User" w:date="2022-02-18T10:44:00Z">
              <w:r w:rsidRPr="68EB1736" w:rsidDel="68EB1736">
                <w:rPr>
                  <w:rFonts w:ascii="Times New Roman" w:hAnsi="Times New Roman" w:cs="Times New Roman"/>
                  <w:sz w:val="20"/>
                  <w:szCs w:val="20"/>
                  <w:lang w:val="en-GB"/>
                </w:rPr>
                <w:delText>Case studies and news from web site Lider (</w:delText>
              </w:r>
              <w:r>
                <w:fldChar w:fldCharType="begin"/>
              </w:r>
              <w:r>
                <w:delInstrText xml:space="preserve">HYPERLINK "http://www.liderpress.hr" </w:delInstrText>
              </w:r>
              <w:r>
                <w:fldChar w:fldCharType="separate"/>
              </w:r>
              <w:r w:rsidRPr="68EB1736" w:rsidDel="68EB1736">
                <w:rPr>
                  <w:rFonts w:ascii="Times New Roman" w:hAnsi="Times New Roman" w:cs="Times New Roman"/>
                  <w:sz w:val="20"/>
                  <w:szCs w:val="20"/>
                  <w:lang w:val="en-GB"/>
                </w:rPr>
                <w:delText>www.liderpress.hr</w:delText>
              </w:r>
              <w:r>
                <w:fldChar w:fldCharType="end"/>
              </w:r>
              <w:r w:rsidRPr="68EB1736" w:rsidDel="68EB1736">
                <w:rPr>
                  <w:rFonts w:ascii="Times New Roman" w:hAnsi="Times New Roman" w:cs="Times New Roman"/>
                  <w:sz w:val="20"/>
                  <w:szCs w:val="20"/>
                  <w:lang w:val="en-GB"/>
                </w:rPr>
                <w:delText xml:space="preserve">) </w:delText>
              </w:r>
            </w:del>
          </w:p>
          <w:p w14:paraId="53B66251" w14:textId="28554A3D" w:rsidR="68EB1736" w:rsidRDefault="68EB1736" w:rsidP="68EB1736">
            <w:pPr>
              <w:pStyle w:val="Bezproreda"/>
              <w:rPr>
                <w:del w:id="98" w:author="Guest User" w:date="2022-02-18T10:44:00Z"/>
                <w:rFonts w:ascii="Times New Roman" w:hAnsi="Times New Roman" w:cs="Times New Roman"/>
                <w:sz w:val="20"/>
                <w:szCs w:val="20"/>
                <w:lang w:val="en-GB"/>
              </w:rPr>
            </w:pPr>
            <w:del w:id="99" w:author="Guest User" w:date="2022-02-18T10:44:00Z">
              <w:r w:rsidRPr="68EB1736" w:rsidDel="68EB1736">
                <w:rPr>
                  <w:rFonts w:ascii="Times New Roman" w:hAnsi="Times New Roman" w:cs="Times New Roman"/>
                  <w:sz w:val="20"/>
                  <w:szCs w:val="20"/>
                  <w:lang w:val="en-GB"/>
                </w:rPr>
                <w:delText>Croatian Bureau of Statistics (</w:delText>
              </w:r>
              <w:r>
                <w:fldChar w:fldCharType="begin"/>
              </w:r>
              <w:r>
                <w:delInstrText xml:space="preserve">HYPERLINK "http://www.dzs.hr" </w:delInstrText>
              </w:r>
              <w:r>
                <w:fldChar w:fldCharType="separate"/>
              </w:r>
              <w:r w:rsidRPr="68EB1736" w:rsidDel="68EB1736">
                <w:rPr>
                  <w:rFonts w:ascii="Times New Roman" w:hAnsi="Times New Roman" w:cs="Times New Roman"/>
                  <w:sz w:val="20"/>
                  <w:szCs w:val="20"/>
                  <w:lang w:val="en-GB"/>
                </w:rPr>
                <w:delText>www.dzs.hr</w:delText>
              </w:r>
              <w:r>
                <w:fldChar w:fldCharType="end"/>
              </w:r>
              <w:r w:rsidRPr="68EB1736" w:rsidDel="68EB1736">
                <w:rPr>
                  <w:rFonts w:ascii="Times New Roman" w:hAnsi="Times New Roman" w:cs="Times New Roman"/>
                  <w:sz w:val="20"/>
                  <w:szCs w:val="20"/>
                  <w:lang w:val="en-GB"/>
                </w:rPr>
                <w:delText>)</w:delText>
              </w:r>
            </w:del>
          </w:p>
          <w:p w14:paraId="4C239567" w14:textId="77777777" w:rsidR="00C43265" w:rsidRPr="00732EF1" w:rsidRDefault="0089457E" w:rsidP="00C43265">
            <w:pPr>
              <w:pStyle w:val="Naslov3"/>
              <w:shd w:val="clear" w:color="auto" w:fill="FFFFFF"/>
              <w:spacing w:before="0" w:beforeAutospacing="0" w:after="0" w:afterAutospacing="0"/>
              <w:rPr>
                <w:b w:val="0"/>
                <w:bCs w:val="0"/>
                <w:sz w:val="20"/>
                <w:szCs w:val="20"/>
                <w:lang w:val="en-GB"/>
              </w:rPr>
            </w:pPr>
            <w:hyperlink r:id="rId9" w:history="1">
              <w:r w:rsidR="00C43265" w:rsidRPr="00732EF1">
                <w:rPr>
                  <w:rStyle w:val="Hiperveza"/>
                  <w:b w:val="0"/>
                  <w:bCs w:val="0"/>
                  <w:color w:val="auto"/>
                  <w:sz w:val="20"/>
                  <w:szCs w:val="20"/>
                  <w:u w:val="none"/>
                  <w:lang w:val="en-GB"/>
                </w:rPr>
                <w:t>OECD Statistics</w:t>
              </w:r>
            </w:hyperlink>
            <w:r w:rsidR="00C43265" w:rsidRPr="00732EF1">
              <w:rPr>
                <w:b w:val="0"/>
                <w:bCs w:val="0"/>
                <w:sz w:val="20"/>
                <w:szCs w:val="20"/>
                <w:lang w:val="en-GB"/>
              </w:rPr>
              <w:t xml:space="preserve">  (http://stats.oecd.org/)</w:t>
            </w:r>
          </w:p>
        </w:tc>
      </w:tr>
      <w:tr w:rsidR="00732EF1" w:rsidRPr="00732EF1" w14:paraId="4F1B654A" w14:textId="77777777" w:rsidTr="68EB1736">
        <w:tc>
          <w:tcPr>
            <w:tcW w:w="2042" w:type="dxa"/>
            <w:tcBorders>
              <w:left w:val="single" w:sz="12" w:space="0" w:color="auto"/>
            </w:tcBorders>
            <w:shd w:val="clear" w:color="auto" w:fill="CCFFFF"/>
            <w:tcMar>
              <w:left w:w="57" w:type="dxa"/>
              <w:right w:w="57" w:type="dxa"/>
            </w:tcMar>
            <w:vAlign w:val="center"/>
          </w:tcPr>
          <w:p w14:paraId="6249136F" w14:textId="77777777" w:rsidR="00C43265" w:rsidRPr="00732EF1" w:rsidRDefault="00C43265" w:rsidP="00C43265">
            <w:pPr>
              <w:tabs>
                <w:tab w:val="left" w:pos="567"/>
              </w:tabs>
              <w:spacing w:after="0" w:line="240" w:lineRule="auto"/>
              <w:rPr>
                <w:rFonts w:ascii="Arial" w:hAnsi="Arial" w:cs="Arial"/>
                <w:sz w:val="20"/>
                <w:szCs w:val="20"/>
                <w:lang w:val="en-GB"/>
              </w:rPr>
            </w:pPr>
            <w:r w:rsidRPr="00732EF1">
              <w:rPr>
                <w:rFonts w:ascii="Arial" w:hAnsi="Arial" w:cs="Arial"/>
                <w:sz w:val="20"/>
                <w:szCs w:val="20"/>
                <w:lang w:val="en-GB"/>
              </w:rPr>
              <w:lastRenderedPageBreak/>
              <w:t>Quality assurance methods that ensure the acquisition of exit competences</w:t>
            </w:r>
          </w:p>
        </w:tc>
        <w:tc>
          <w:tcPr>
            <w:tcW w:w="7422" w:type="dxa"/>
            <w:gridSpan w:val="14"/>
            <w:tcBorders>
              <w:right w:val="single" w:sz="12" w:space="0" w:color="auto"/>
            </w:tcBorders>
            <w:tcMar>
              <w:left w:w="57" w:type="dxa"/>
              <w:right w:w="57" w:type="dxa"/>
            </w:tcMar>
          </w:tcPr>
          <w:p w14:paraId="287B8615" w14:textId="77777777" w:rsidR="00FF4DA7" w:rsidRPr="00732EF1" w:rsidRDefault="00FF4DA7" w:rsidP="000C4317">
            <w:pPr>
              <w:pStyle w:val="Odlomakpopisa"/>
              <w:numPr>
                <w:ilvl w:val="0"/>
                <w:numId w:val="13"/>
              </w:numPr>
              <w:spacing w:line="240" w:lineRule="auto"/>
              <w:ind w:left="364" w:hanging="283"/>
              <w:rPr>
                <w:rFonts w:ascii="Times New Roman" w:hAnsi="Times New Roman"/>
                <w:sz w:val="20"/>
                <w:szCs w:val="20"/>
                <w:lang w:val="en-GB"/>
              </w:rPr>
            </w:pPr>
            <w:r w:rsidRPr="00732EF1">
              <w:rPr>
                <w:rFonts w:ascii="Times New Roman" w:hAnsi="Times New Roman"/>
                <w:sz w:val="20"/>
                <w:szCs w:val="20"/>
                <w:lang w:val="en-GB"/>
              </w:rPr>
              <w:t>Monitoring attendance and performance of other student obligations (Teacher)</w:t>
            </w:r>
          </w:p>
          <w:p w14:paraId="25D397AA" w14:textId="77777777" w:rsidR="00FF4DA7" w:rsidRPr="00732EF1" w:rsidRDefault="00FF4DA7" w:rsidP="000C4317">
            <w:pPr>
              <w:pStyle w:val="Odlomakpopisa"/>
              <w:numPr>
                <w:ilvl w:val="0"/>
                <w:numId w:val="13"/>
              </w:numPr>
              <w:spacing w:line="240" w:lineRule="auto"/>
              <w:ind w:left="364" w:hanging="283"/>
              <w:rPr>
                <w:rFonts w:ascii="Times New Roman" w:hAnsi="Times New Roman"/>
                <w:sz w:val="20"/>
                <w:szCs w:val="20"/>
                <w:lang w:val="en-GB"/>
              </w:rPr>
            </w:pPr>
            <w:r w:rsidRPr="00732EF1">
              <w:rPr>
                <w:rFonts w:ascii="Times New Roman" w:hAnsi="Times New Roman"/>
                <w:sz w:val="20"/>
                <w:szCs w:val="20"/>
                <w:lang w:val="en-GB"/>
              </w:rPr>
              <w:t>Teaching</w:t>
            </w:r>
            <w:r w:rsidR="000F6F13" w:rsidRPr="00732EF1">
              <w:rPr>
                <w:rFonts w:ascii="Times New Roman" w:hAnsi="Times New Roman"/>
                <w:sz w:val="20"/>
                <w:szCs w:val="20"/>
                <w:lang w:val="en-GB"/>
              </w:rPr>
              <w:t xml:space="preserve"> s</w:t>
            </w:r>
            <w:r w:rsidRPr="00732EF1">
              <w:rPr>
                <w:rFonts w:ascii="Times New Roman" w:hAnsi="Times New Roman"/>
                <w:sz w:val="20"/>
                <w:szCs w:val="20"/>
                <w:lang w:val="en-GB"/>
              </w:rPr>
              <w:t>upervision (</w:t>
            </w:r>
            <w:r w:rsidRPr="00732EF1">
              <w:rPr>
                <w:rFonts w:ascii="Times New Roman" w:hAnsi="Times New Roman"/>
                <w:bCs/>
                <w:sz w:val="20"/>
                <w:szCs w:val="20"/>
                <w:lang w:val="en-GB"/>
              </w:rPr>
              <w:t>Vice Dean of Academic Affairs</w:t>
            </w:r>
            <w:r w:rsidRPr="00732EF1">
              <w:rPr>
                <w:rFonts w:ascii="Times New Roman" w:hAnsi="Times New Roman"/>
                <w:sz w:val="20"/>
                <w:szCs w:val="20"/>
                <w:lang w:val="en-GB"/>
              </w:rPr>
              <w:t>)</w:t>
            </w:r>
          </w:p>
          <w:p w14:paraId="416E2BE6" w14:textId="77777777" w:rsidR="00FF4DA7" w:rsidRPr="00732EF1" w:rsidRDefault="00FF4DA7" w:rsidP="000C4317">
            <w:pPr>
              <w:pStyle w:val="Odlomakpopisa"/>
              <w:numPr>
                <w:ilvl w:val="0"/>
                <w:numId w:val="13"/>
              </w:numPr>
              <w:spacing w:line="240" w:lineRule="auto"/>
              <w:ind w:left="364" w:hanging="283"/>
              <w:rPr>
                <w:rFonts w:ascii="Times New Roman" w:hAnsi="Times New Roman"/>
                <w:sz w:val="20"/>
                <w:szCs w:val="20"/>
                <w:lang w:val="en-GB"/>
              </w:rPr>
            </w:pPr>
            <w:r w:rsidRPr="00732EF1">
              <w:rPr>
                <w:rFonts w:ascii="Times New Roman" w:hAnsi="Times New Roman"/>
                <w:sz w:val="20"/>
                <w:szCs w:val="20"/>
                <w:lang w:val="en-GB"/>
              </w:rPr>
              <w:t>Studies success analysis (</w:t>
            </w:r>
            <w:r w:rsidRPr="00732EF1">
              <w:rPr>
                <w:rFonts w:ascii="Times New Roman" w:hAnsi="Times New Roman"/>
                <w:bCs/>
                <w:sz w:val="20"/>
                <w:szCs w:val="20"/>
                <w:lang w:val="en-GB"/>
              </w:rPr>
              <w:t>Vice Dean of Academic Affairs</w:t>
            </w:r>
            <w:r w:rsidRPr="00732EF1">
              <w:rPr>
                <w:rFonts w:ascii="Times New Roman" w:hAnsi="Times New Roman"/>
                <w:sz w:val="20"/>
                <w:szCs w:val="20"/>
                <w:lang w:val="en-GB"/>
              </w:rPr>
              <w:t>)</w:t>
            </w:r>
          </w:p>
          <w:p w14:paraId="3A96F9E9" w14:textId="77777777" w:rsidR="00FF4DA7" w:rsidRPr="00732EF1" w:rsidRDefault="00FF4DA7" w:rsidP="000C4317">
            <w:pPr>
              <w:pStyle w:val="Odlomakpopisa"/>
              <w:numPr>
                <w:ilvl w:val="0"/>
                <w:numId w:val="13"/>
              </w:numPr>
              <w:spacing w:line="240" w:lineRule="auto"/>
              <w:ind w:left="364" w:hanging="283"/>
              <w:rPr>
                <w:rFonts w:ascii="Times New Roman" w:hAnsi="Times New Roman"/>
                <w:sz w:val="20"/>
                <w:szCs w:val="20"/>
                <w:lang w:val="en-GB"/>
              </w:rPr>
            </w:pPr>
            <w:r w:rsidRPr="00732EF1">
              <w:rPr>
                <w:rFonts w:ascii="Times New Roman" w:hAnsi="Times New Roman"/>
                <w:sz w:val="20"/>
                <w:szCs w:val="20"/>
                <w:lang w:val="en-GB"/>
              </w:rPr>
              <w:t>Student survey on the quality of teachers and teaching for each course (UNIST, Centre for Quality Improvement)</w:t>
            </w:r>
          </w:p>
          <w:p w14:paraId="4CFE33F0" w14:textId="77777777" w:rsidR="00C43265" w:rsidRPr="00732EF1" w:rsidRDefault="00FF4DA7" w:rsidP="000C4317">
            <w:pPr>
              <w:pStyle w:val="Odlomakpopisa"/>
              <w:numPr>
                <w:ilvl w:val="0"/>
                <w:numId w:val="13"/>
              </w:numPr>
              <w:spacing w:line="240" w:lineRule="auto"/>
              <w:ind w:left="364" w:hanging="283"/>
              <w:rPr>
                <w:lang w:val="en-GB"/>
              </w:rPr>
            </w:pPr>
            <w:r w:rsidRPr="00732EF1">
              <w:rPr>
                <w:rFonts w:ascii="Times New Roman" w:hAnsi="Times New Roman"/>
                <w:sz w:val="20"/>
                <w:szCs w:val="20"/>
                <w:lang w:val="en-GB"/>
              </w:rPr>
              <w:t>The exam conducted by the course teacher examines all the learning outcomes of the course. Periodic examination of the content of the exam is conducted in order to check the appropriateness of the method of the learning outcomes (</w:t>
            </w:r>
            <w:r w:rsidRPr="00732EF1">
              <w:rPr>
                <w:rFonts w:ascii="Times New Roman" w:hAnsi="Times New Roman"/>
                <w:bCs/>
                <w:sz w:val="20"/>
                <w:szCs w:val="20"/>
                <w:lang w:val="en-GB"/>
              </w:rPr>
              <w:t>Vice Dean of Academic Affairs</w:t>
            </w:r>
            <w:r w:rsidRPr="00732EF1">
              <w:rPr>
                <w:rFonts w:ascii="Times New Roman" w:hAnsi="Times New Roman"/>
                <w:sz w:val="20"/>
                <w:szCs w:val="20"/>
                <w:lang w:val="en-GB"/>
              </w:rPr>
              <w:t>)</w:t>
            </w:r>
          </w:p>
        </w:tc>
      </w:tr>
      <w:tr w:rsidR="00732EF1" w:rsidRPr="00732EF1" w14:paraId="6803DFA0" w14:textId="77777777" w:rsidTr="68EB1736">
        <w:tc>
          <w:tcPr>
            <w:tcW w:w="2042" w:type="dxa"/>
            <w:tcBorders>
              <w:left w:val="single" w:sz="12" w:space="0" w:color="auto"/>
              <w:bottom w:val="single" w:sz="12" w:space="0" w:color="auto"/>
            </w:tcBorders>
            <w:shd w:val="clear" w:color="auto" w:fill="CCFFFF"/>
            <w:tcMar>
              <w:left w:w="57" w:type="dxa"/>
              <w:right w:w="57" w:type="dxa"/>
            </w:tcMar>
            <w:vAlign w:val="center"/>
          </w:tcPr>
          <w:p w14:paraId="69099F52" w14:textId="77777777" w:rsidR="00C43265" w:rsidRPr="00732EF1" w:rsidRDefault="00C43265" w:rsidP="00C43265">
            <w:pPr>
              <w:tabs>
                <w:tab w:val="left" w:pos="567"/>
              </w:tabs>
              <w:spacing w:after="0" w:line="240" w:lineRule="auto"/>
              <w:rPr>
                <w:rFonts w:ascii="Arial" w:hAnsi="Arial" w:cs="Arial"/>
                <w:sz w:val="20"/>
                <w:szCs w:val="20"/>
                <w:lang w:val="en-GB"/>
              </w:rPr>
            </w:pPr>
            <w:r w:rsidRPr="00732EF1">
              <w:rPr>
                <w:rFonts w:ascii="Arial" w:hAnsi="Arial" w:cs="Arial"/>
                <w:sz w:val="20"/>
                <w:szCs w:val="20"/>
                <w:lang w:val="en-GB"/>
              </w:rPr>
              <w:t>Other (as the proposer wishes to add)</w:t>
            </w:r>
          </w:p>
        </w:tc>
        <w:tc>
          <w:tcPr>
            <w:tcW w:w="7422" w:type="dxa"/>
            <w:gridSpan w:val="14"/>
            <w:tcBorders>
              <w:bottom w:val="single" w:sz="12" w:space="0" w:color="auto"/>
              <w:right w:val="single" w:sz="12" w:space="0" w:color="auto"/>
            </w:tcBorders>
            <w:tcMar>
              <w:left w:w="57" w:type="dxa"/>
              <w:right w:w="57" w:type="dxa"/>
            </w:tcMar>
          </w:tcPr>
          <w:p w14:paraId="31320C05" w14:textId="77777777" w:rsidR="00C43265" w:rsidRPr="00732EF1" w:rsidRDefault="00FF4DA7" w:rsidP="00C43265">
            <w:pPr>
              <w:tabs>
                <w:tab w:val="left" w:pos="2820"/>
              </w:tabs>
              <w:spacing w:after="0"/>
              <w:rPr>
                <w:rFonts w:ascii="Arial" w:hAnsi="Arial" w:cs="Arial"/>
                <w:sz w:val="20"/>
                <w:szCs w:val="20"/>
                <w:lang w:val="en-GB"/>
              </w:rPr>
            </w:pPr>
            <w:r w:rsidRPr="00732EF1">
              <w:rPr>
                <w:rFonts w:ascii="Arial" w:hAnsi="Arial" w:cs="Arial"/>
                <w:sz w:val="20"/>
                <w:szCs w:val="20"/>
                <w:lang w:val="en-GB"/>
              </w:rPr>
              <w:t>/</w:t>
            </w:r>
          </w:p>
        </w:tc>
      </w:tr>
    </w:tbl>
    <w:p w14:paraId="77A6E5B9" w14:textId="77777777" w:rsidR="00BF22B9" w:rsidRPr="00732EF1" w:rsidRDefault="00BF22B9" w:rsidP="00731F6C">
      <w:pPr>
        <w:spacing w:after="160" w:line="259" w:lineRule="auto"/>
        <w:rPr>
          <w:lang w:val="en-GB"/>
        </w:rPr>
      </w:pPr>
    </w:p>
    <w:sectPr w:rsidR="00BF22B9" w:rsidRPr="00732EF1" w:rsidSect="003503FD">
      <w:foot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B50C8" w14:textId="77777777" w:rsidR="0089457E" w:rsidRDefault="0089457E" w:rsidP="00732EF1">
      <w:pPr>
        <w:spacing w:after="0" w:line="240" w:lineRule="auto"/>
      </w:pPr>
      <w:r>
        <w:separator/>
      </w:r>
    </w:p>
  </w:endnote>
  <w:endnote w:type="continuationSeparator" w:id="0">
    <w:p w14:paraId="058AE019" w14:textId="77777777" w:rsidR="0089457E" w:rsidRDefault="0089457E" w:rsidP="00732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F562E" w14:textId="77777777" w:rsidR="003733B6" w:rsidRPr="003733B6" w:rsidRDefault="003733B6" w:rsidP="003733B6">
    <w:pPr>
      <w:tabs>
        <w:tab w:val="left" w:pos="1207"/>
        <w:tab w:val="center" w:pos="4536"/>
        <w:tab w:val="right" w:pos="9072"/>
      </w:tabs>
      <w:spacing w:after="0" w:line="240" w:lineRule="auto"/>
      <w:rPr>
        <w:rFonts w:eastAsia="Calibri"/>
      </w:rPr>
    </w:pPr>
    <w:r w:rsidRPr="003733B6">
      <w:rPr>
        <w:rFonts w:eastAsia="Calibri"/>
      </w:rPr>
      <w:t>2021./2022.</w:t>
    </w:r>
  </w:p>
  <w:p w14:paraId="304AB123" w14:textId="62295D1E" w:rsidR="00732EF1" w:rsidRPr="006C1E5A" w:rsidRDefault="00447A56" w:rsidP="006C1E5A">
    <w:pPr>
      <w:tabs>
        <w:tab w:val="left" w:pos="1207"/>
        <w:tab w:val="center" w:pos="4536"/>
        <w:tab w:val="right" w:pos="9072"/>
      </w:tabs>
      <w:spacing w:after="0" w:line="240" w:lineRule="auto"/>
      <w:rPr>
        <w:rFonts w:eastAsia="Calibri"/>
      </w:rPr>
    </w:pPr>
    <w:ins w:id="100" w:author="Katarina Sumić Milković" w:date="2022-02-24T14:34:00Z">
      <w:r>
        <w:rPr>
          <w:rFonts w:eastAsia="Calibri"/>
        </w:rPr>
        <w:t>01</w:t>
      </w:r>
    </w:ins>
    <w:del w:id="101" w:author="Katarina Sumić Milković" w:date="2022-02-24T14:34:00Z">
      <w:r w:rsidR="003733B6" w:rsidRPr="003733B6" w:rsidDel="00447A56">
        <w:rPr>
          <w:rFonts w:eastAsia="Calibri"/>
        </w:rPr>
        <w:delText>19</w:delText>
      </w:r>
    </w:del>
    <w:r w:rsidR="003733B6" w:rsidRPr="003733B6">
      <w:rPr>
        <w:rFonts w:eastAsia="Calibri"/>
      </w:rPr>
      <w:t>/</w:t>
    </w:r>
    <w:ins w:id="102" w:author="Katarina Sumić Milković" w:date="2022-02-24T14:34:00Z">
      <w:r>
        <w:rPr>
          <w:rFonts w:eastAsia="Calibri"/>
        </w:rPr>
        <w:t>03</w:t>
      </w:r>
    </w:ins>
    <w:del w:id="103" w:author="Katarina Sumić Milković" w:date="2022-02-24T14:34:00Z">
      <w:r w:rsidR="003733B6" w:rsidRPr="003733B6" w:rsidDel="00447A56">
        <w:rPr>
          <w:rFonts w:eastAsia="Calibri"/>
        </w:rPr>
        <w:delText>10</w:delText>
      </w:r>
    </w:del>
    <w:r w:rsidR="003733B6" w:rsidRPr="003733B6">
      <w:rPr>
        <w:rFonts w:eastAsia="Calibri"/>
      </w:rPr>
      <w:t>/2</w:t>
    </w:r>
    <w:ins w:id="104" w:author="Katarina Sumić Milković" w:date="2022-02-24T14:34:00Z">
      <w:r>
        <w:rPr>
          <w:rFonts w:eastAsia="Calibri"/>
        </w:rPr>
        <w:t>2</w:t>
      </w:r>
    </w:ins>
    <w:del w:id="105" w:author="Katarina Sumić Milković" w:date="2022-02-24T14:34:00Z">
      <w:r w:rsidR="003733B6" w:rsidRPr="003733B6" w:rsidDel="00447A56">
        <w:rPr>
          <w:rFonts w:eastAsia="Calibri"/>
        </w:rPr>
        <w:delText>1</w:delText>
      </w:r>
    </w:del>
    <w:r w:rsidR="003733B6" w:rsidRPr="003733B6">
      <w:rPr>
        <w:rFonts w:eastAsia="Calibri"/>
      </w:rPr>
      <w:t xml:space="preserve"> – </w:t>
    </w:r>
    <w:ins w:id="106" w:author="Katarina Sumić Milković" w:date="2022-02-24T14:35:00Z">
      <w:r>
        <w:rPr>
          <w:rFonts w:eastAsia="Calibri"/>
        </w:rPr>
        <w:t>9</w:t>
      </w:r>
    </w:ins>
    <w:del w:id="107" w:author="Katarina Sumić Milković" w:date="2022-02-24T14:34:00Z">
      <w:r w:rsidR="003733B6" w:rsidRPr="003733B6" w:rsidDel="00447A56">
        <w:rPr>
          <w:rFonts w:eastAsia="Calibri"/>
        </w:rPr>
        <w:delText>2</w:delText>
      </w:r>
    </w:del>
    <w:r w:rsidR="003733B6" w:rsidRPr="003733B6">
      <w:rPr>
        <w:rFonts w:eastAsia="Calibri"/>
      </w:rPr>
      <w:t>.Sj.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CA04B" w14:textId="77777777" w:rsidR="0089457E" w:rsidRDefault="0089457E" w:rsidP="00732EF1">
      <w:pPr>
        <w:spacing w:after="0" w:line="240" w:lineRule="auto"/>
      </w:pPr>
      <w:r>
        <w:separator/>
      </w:r>
    </w:p>
  </w:footnote>
  <w:footnote w:type="continuationSeparator" w:id="0">
    <w:p w14:paraId="1B31A05F" w14:textId="77777777" w:rsidR="0089457E" w:rsidRDefault="0089457E" w:rsidP="00732E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416DA"/>
    <w:multiLevelType w:val="hybridMultilevel"/>
    <w:tmpl w:val="A81260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57EBE"/>
    <w:multiLevelType w:val="hybridMultilevel"/>
    <w:tmpl w:val="3E76C8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E431FA"/>
    <w:multiLevelType w:val="hybridMultilevel"/>
    <w:tmpl w:val="56B60AB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22D52"/>
    <w:multiLevelType w:val="hybridMultilevel"/>
    <w:tmpl w:val="C6DA1B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6F82B27"/>
    <w:multiLevelType w:val="hybridMultilevel"/>
    <w:tmpl w:val="4784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5762CE6"/>
    <w:multiLevelType w:val="hybridMultilevel"/>
    <w:tmpl w:val="61A21B06"/>
    <w:lvl w:ilvl="0" w:tplc="041A000F">
      <w:start w:val="1"/>
      <w:numFmt w:val="decimal"/>
      <w:lvlText w:val="%1."/>
      <w:lvlJc w:val="left"/>
      <w:pPr>
        <w:ind w:left="1218" w:hanging="360"/>
      </w:pPr>
    </w:lvl>
    <w:lvl w:ilvl="1" w:tplc="041A0019" w:tentative="1">
      <w:start w:val="1"/>
      <w:numFmt w:val="lowerLetter"/>
      <w:lvlText w:val="%2."/>
      <w:lvlJc w:val="left"/>
      <w:pPr>
        <w:ind w:left="1938" w:hanging="360"/>
      </w:pPr>
    </w:lvl>
    <w:lvl w:ilvl="2" w:tplc="041A001B" w:tentative="1">
      <w:start w:val="1"/>
      <w:numFmt w:val="lowerRoman"/>
      <w:lvlText w:val="%3."/>
      <w:lvlJc w:val="right"/>
      <w:pPr>
        <w:ind w:left="2658" w:hanging="180"/>
      </w:pPr>
    </w:lvl>
    <w:lvl w:ilvl="3" w:tplc="041A000F" w:tentative="1">
      <w:start w:val="1"/>
      <w:numFmt w:val="decimal"/>
      <w:lvlText w:val="%4."/>
      <w:lvlJc w:val="left"/>
      <w:pPr>
        <w:ind w:left="3378" w:hanging="360"/>
      </w:pPr>
    </w:lvl>
    <w:lvl w:ilvl="4" w:tplc="041A0019" w:tentative="1">
      <w:start w:val="1"/>
      <w:numFmt w:val="lowerLetter"/>
      <w:lvlText w:val="%5."/>
      <w:lvlJc w:val="left"/>
      <w:pPr>
        <w:ind w:left="4098" w:hanging="360"/>
      </w:pPr>
    </w:lvl>
    <w:lvl w:ilvl="5" w:tplc="041A001B" w:tentative="1">
      <w:start w:val="1"/>
      <w:numFmt w:val="lowerRoman"/>
      <w:lvlText w:val="%6."/>
      <w:lvlJc w:val="right"/>
      <w:pPr>
        <w:ind w:left="4818" w:hanging="180"/>
      </w:pPr>
    </w:lvl>
    <w:lvl w:ilvl="6" w:tplc="041A000F" w:tentative="1">
      <w:start w:val="1"/>
      <w:numFmt w:val="decimal"/>
      <w:lvlText w:val="%7."/>
      <w:lvlJc w:val="left"/>
      <w:pPr>
        <w:ind w:left="5538" w:hanging="360"/>
      </w:pPr>
    </w:lvl>
    <w:lvl w:ilvl="7" w:tplc="041A0019" w:tentative="1">
      <w:start w:val="1"/>
      <w:numFmt w:val="lowerLetter"/>
      <w:lvlText w:val="%8."/>
      <w:lvlJc w:val="left"/>
      <w:pPr>
        <w:ind w:left="6258" w:hanging="360"/>
      </w:pPr>
    </w:lvl>
    <w:lvl w:ilvl="8" w:tplc="041A001B" w:tentative="1">
      <w:start w:val="1"/>
      <w:numFmt w:val="lowerRoman"/>
      <w:lvlText w:val="%9."/>
      <w:lvlJc w:val="right"/>
      <w:pPr>
        <w:ind w:left="6978" w:hanging="180"/>
      </w:pPr>
    </w:lvl>
  </w:abstractNum>
  <w:abstractNum w:abstractNumId="7" w15:restartNumberingAfterBreak="0">
    <w:nsid w:val="4EE3137A"/>
    <w:multiLevelType w:val="hybridMultilevel"/>
    <w:tmpl w:val="13E4640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D46AD0"/>
    <w:multiLevelType w:val="hybridMultilevel"/>
    <w:tmpl w:val="180A95B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CB658F3"/>
    <w:multiLevelType w:val="hybridMultilevel"/>
    <w:tmpl w:val="418C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5E7AB1"/>
    <w:multiLevelType w:val="hybridMultilevel"/>
    <w:tmpl w:val="AD22684E"/>
    <w:lvl w:ilvl="0" w:tplc="04090001">
      <w:start w:val="1"/>
      <w:numFmt w:val="bullet"/>
      <w:lvlText w:val=""/>
      <w:lvlJc w:val="left"/>
      <w:pPr>
        <w:ind w:left="720" w:hanging="360"/>
      </w:pPr>
      <w:rPr>
        <w:rFonts w:ascii="Symbol" w:hAnsi="Symbol" w:hint="default"/>
      </w:rPr>
    </w:lvl>
    <w:lvl w:ilvl="1" w:tplc="F59E630A">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10"/>
  </w:num>
  <w:num w:numId="3">
    <w:abstractNumId w:val="1"/>
  </w:num>
  <w:num w:numId="4">
    <w:abstractNumId w:val="9"/>
  </w:num>
  <w:num w:numId="5">
    <w:abstractNumId w:val="8"/>
  </w:num>
  <w:num w:numId="6">
    <w:abstractNumId w:val="6"/>
  </w:num>
  <w:num w:numId="7">
    <w:abstractNumId w:val="5"/>
  </w:num>
  <w:num w:numId="8">
    <w:abstractNumId w:val="4"/>
  </w:num>
  <w:num w:numId="9">
    <w:abstractNumId w:val="0"/>
  </w:num>
  <w:num w:numId="10">
    <w:abstractNumId w:val="2"/>
  </w:num>
  <w:num w:numId="11">
    <w:abstractNumId w:val="7"/>
  </w:num>
  <w:num w:numId="12">
    <w:abstractNumId w:val="12"/>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F22B9"/>
    <w:rsid w:val="000C4317"/>
    <w:rsid w:val="000F6F13"/>
    <w:rsid w:val="00110077"/>
    <w:rsid w:val="00120433"/>
    <w:rsid w:val="0014035C"/>
    <w:rsid w:val="00192B93"/>
    <w:rsid w:val="001A0077"/>
    <w:rsid w:val="001B642A"/>
    <w:rsid w:val="001E1888"/>
    <w:rsid w:val="00244BE1"/>
    <w:rsid w:val="00266F2C"/>
    <w:rsid w:val="0027526E"/>
    <w:rsid w:val="00285726"/>
    <w:rsid w:val="003471FF"/>
    <w:rsid w:val="003503FD"/>
    <w:rsid w:val="00356347"/>
    <w:rsid w:val="0037059D"/>
    <w:rsid w:val="003733B6"/>
    <w:rsid w:val="00447A56"/>
    <w:rsid w:val="004C0F50"/>
    <w:rsid w:val="00506006"/>
    <w:rsid w:val="006617F0"/>
    <w:rsid w:val="006A1E3F"/>
    <w:rsid w:val="006C1E5A"/>
    <w:rsid w:val="006D40DD"/>
    <w:rsid w:val="006F3F43"/>
    <w:rsid w:val="00731F6C"/>
    <w:rsid w:val="00732EF1"/>
    <w:rsid w:val="007660A4"/>
    <w:rsid w:val="00783FFE"/>
    <w:rsid w:val="0078606B"/>
    <w:rsid w:val="0080270E"/>
    <w:rsid w:val="00804F0B"/>
    <w:rsid w:val="00837A68"/>
    <w:rsid w:val="0089457E"/>
    <w:rsid w:val="009B23A5"/>
    <w:rsid w:val="009B3833"/>
    <w:rsid w:val="009E5A6E"/>
    <w:rsid w:val="00A9562E"/>
    <w:rsid w:val="00AC4A78"/>
    <w:rsid w:val="00AE17B0"/>
    <w:rsid w:val="00AE4EC7"/>
    <w:rsid w:val="00B15053"/>
    <w:rsid w:val="00B60E10"/>
    <w:rsid w:val="00B80ECD"/>
    <w:rsid w:val="00BC7986"/>
    <w:rsid w:val="00BF22B9"/>
    <w:rsid w:val="00C31FAF"/>
    <w:rsid w:val="00C43265"/>
    <w:rsid w:val="00C85FB8"/>
    <w:rsid w:val="00CF6FEA"/>
    <w:rsid w:val="00D403B4"/>
    <w:rsid w:val="00D675E6"/>
    <w:rsid w:val="00D93536"/>
    <w:rsid w:val="00D93C1E"/>
    <w:rsid w:val="00E12386"/>
    <w:rsid w:val="00F45FF9"/>
    <w:rsid w:val="00F924ED"/>
    <w:rsid w:val="00FD4D98"/>
    <w:rsid w:val="00FF4DA7"/>
    <w:rsid w:val="68EB17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24203"/>
  <w15:docId w15:val="{94C5AC3A-3270-408C-81E2-9468F6D3E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2B9"/>
    <w:pPr>
      <w:spacing w:after="200" w:line="276" w:lineRule="auto"/>
    </w:pPr>
    <w:rPr>
      <w:rFonts w:ascii="Calibri" w:eastAsia="Times New Roman" w:hAnsi="Calibri" w:cs="Times New Roman"/>
      <w:lang w:val="hr-HR"/>
    </w:rPr>
  </w:style>
  <w:style w:type="paragraph" w:styleId="Naslov2">
    <w:name w:val="heading 2"/>
    <w:basedOn w:val="Normal"/>
    <w:next w:val="Normal"/>
    <w:link w:val="Naslov2Char"/>
    <w:uiPriority w:val="9"/>
    <w:unhideWhenUsed/>
    <w:qFormat/>
    <w:rsid w:val="00FF4D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link w:val="Naslov3Char"/>
    <w:uiPriority w:val="9"/>
    <w:qFormat/>
    <w:rsid w:val="00C43265"/>
    <w:pPr>
      <w:spacing w:before="100" w:beforeAutospacing="1" w:after="100" w:afterAutospacing="1" w:line="240" w:lineRule="auto"/>
      <w:outlineLvl w:val="2"/>
    </w:pPr>
    <w:rPr>
      <w:rFonts w:ascii="Times New Roman" w:hAnsi="Times New Roman"/>
      <w:b/>
      <w:bCs/>
      <w:sz w:val="27"/>
      <w:szCs w:val="27"/>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BF22B9"/>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BF22B9"/>
    <w:rPr>
      <w:rFonts w:cs="Times New Roman"/>
      <w:b/>
      <w:bCs/>
    </w:rPr>
  </w:style>
  <w:style w:type="character" w:styleId="Referencakomentara">
    <w:name w:val="annotation reference"/>
    <w:uiPriority w:val="99"/>
    <w:semiHidden/>
    <w:rsid w:val="00BF22B9"/>
    <w:rPr>
      <w:rFonts w:cs="Times New Roman"/>
      <w:sz w:val="16"/>
      <w:szCs w:val="16"/>
    </w:rPr>
  </w:style>
  <w:style w:type="paragraph" w:styleId="Odlomakpopisa">
    <w:name w:val="List Paragraph"/>
    <w:basedOn w:val="Normal"/>
    <w:uiPriority w:val="34"/>
    <w:qFormat/>
    <w:rsid w:val="00BF22B9"/>
    <w:pPr>
      <w:ind w:left="720"/>
      <w:contextualSpacing/>
    </w:pPr>
    <w:rPr>
      <w:rFonts w:eastAsia="Calibri"/>
    </w:rPr>
  </w:style>
  <w:style w:type="character" w:styleId="Hiperveza">
    <w:name w:val="Hyperlink"/>
    <w:basedOn w:val="Zadanifontodlomka"/>
    <w:uiPriority w:val="99"/>
    <w:unhideWhenUsed/>
    <w:rsid w:val="00BF22B9"/>
    <w:rPr>
      <w:color w:val="0000FF"/>
      <w:u w:val="single"/>
    </w:rPr>
  </w:style>
  <w:style w:type="paragraph" w:styleId="Tekstkomentara">
    <w:name w:val="annotation text"/>
    <w:basedOn w:val="Normal"/>
    <w:link w:val="TekstkomentaraChar"/>
    <w:uiPriority w:val="99"/>
    <w:semiHidden/>
    <w:unhideWhenUsed/>
    <w:rsid w:val="00BF22B9"/>
    <w:pPr>
      <w:spacing w:line="240" w:lineRule="auto"/>
    </w:pPr>
    <w:rPr>
      <w:rFonts w:eastAsia="Calibri"/>
      <w:sz w:val="20"/>
      <w:szCs w:val="20"/>
    </w:rPr>
  </w:style>
  <w:style w:type="character" w:customStyle="1" w:styleId="TekstkomentaraChar">
    <w:name w:val="Tekst komentara Char"/>
    <w:basedOn w:val="Zadanifontodlomka"/>
    <w:link w:val="Tekstkomentara"/>
    <w:uiPriority w:val="99"/>
    <w:semiHidden/>
    <w:rsid w:val="00BF22B9"/>
    <w:rPr>
      <w:rFonts w:ascii="Calibri" w:eastAsia="Calibri" w:hAnsi="Calibri" w:cs="Times New Roman"/>
      <w:sz w:val="20"/>
      <w:szCs w:val="20"/>
      <w:lang w:val="hr-HR"/>
    </w:rPr>
  </w:style>
  <w:style w:type="paragraph" w:styleId="Tekstbalonia">
    <w:name w:val="Balloon Text"/>
    <w:basedOn w:val="Normal"/>
    <w:link w:val="TekstbaloniaChar"/>
    <w:uiPriority w:val="99"/>
    <w:semiHidden/>
    <w:unhideWhenUsed/>
    <w:rsid w:val="00BF22B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F22B9"/>
    <w:rPr>
      <w:rFonts w:ascii="Segoe UI" w:eastAsia="Times New Roman" w:hAnsi="Segoe UI" w:cs="Segoe UI"/>
      <w:sz w:val="18"/>
      <w:szCs w:val="18"/>
      <w:lang w:val="hr-HR"/>
    </w:rPr>
  </w:style>
  <w:style w:type="paragraph" w:styleId="Bezproreda">
    <w:name w:val="No Spacing"/>
    <w:uiPriority w:val="99"/>
    <w:qFormat/>
    <w:rsid w:val="00506006"/>
    <w:pPr>
      <w:spacing w:after="0" w:line="240" w:lineRule="auto"/>
    </w:pPr>
  </w:style>
  <w:style w:type="character" w:styleId="Istaknuto">
    <w:name w:val="Emphasis"/>
    <w:basedOn w:val="Zadanifontodlomka"/>
    <w:uiPriority w:val="20"/>
    <w:qFormat/>
    <w:rsid w:val="00506006"/>
    <w:rPr>
      <w:i/>
      <w:iCs/>
    </w:rPr>
  </w:style>
  <w:style w:type="character" w:customStyle="1" w:styleId="apple-converted-space">
    <w:name w:val="apple-converted-space"/>
    <w:basedOn w:val="Zadanifontodlomka"/>
    <w:rsid w:val="00506006"/>
  </w:style>
  <w:style w:type="character" w:customStyle="1" w:styleId="Naslov3Char">
    <w:name w:val="Naslov 3 Char"/>
    <w:basedOn w:val="Zadanifontodlomka"/>
    <w:link w:val="Naslov3"/>
    <w:uiPriority w:val="9"/>
    <w:rsid w:val="00C43265"/>
    <w:rPr>
      <w:rFonts w:ascii="Times New Roman" w:eastAsia="Times New Roman" w:hAnsi="Times New Roman" w:cs="Times New Roman"/>
      <w:b/>
      <w:bCs/>
      <w:sz w:val="27"/>
      <w:szCs w:val="27"/>
    </w:rPr>
  </w:style>
  <w:style w:type="character" w:customStyle="1" w:styleId="Naslov2Char">
    <w:name w:val="Naslov 2 Char"/>
    <w:basedOn w:val="Zadanifontodlomka"/>
    <w:link w:val="Naslov2"/>
    <w:uiPriority w:val="9"/>
    <w:rsid w:val="00FF4DA7"/>
    <w:rPr>
      <w:rFonts w:asciiTheme="majorHAnsi" w:eastAsiaTheme="majorEastAsia" w:hAnsiTheme="majorHAnsi" w:cstheme="majorBidi"/>
      <w:color w:val="2E74B5" w:themeColor="accent1" w:themeShade="BF"/>
      <w:sz w:val="26"/>
      <w:szCs w:val="26"/>
      <w:lang w:val="hr-HR"/>
    </w:rPr>
  </w:style>
  <w:style w:type="paragraph" w:styleId="Zaglavlje">
    <w:name w:val="header"/>
    <w:basedOn w:val="Normal"/>
    <w:link w:val="ZaglavljeChar"/>
    <w:uiPriority w:val="99"/>
    <w:unhideWhenUsed/>
    <w:rsid w:val="00732EF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32EF1"/>
    <w:rPr>
      <w:rFonts w:ascii="Calibri" w:eastAsia="Times New Roman" w:hAnsi="Calibri" w:cs="Times New Roman"/>
      <w:lang w:val="hr-HR"/>
    </w:rPr>
  </w:style>
  <w:style w:type="paragraph" w:styleId="Podnoje">
    <w:name w:val="footer"/>
    <w:basedOn w:val="Normal"/>
    <w:link w:val="PodnojeChar"/>
    <w:uiPriority w:val="99"/>
    <w:unhideWhenUsed/>
    <w:rsid w:val="00732EF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32EF1"/>
    <w:rPr>
      <w:rFonts w:ascii="Calibri" w:eastAsia="Times New Roman" w:hAnsi="Calibri" w:cs="Times New Roman"/>
      <w:lang w:val="hr-HR"/>
    </w:rPr>
  </w:style>
  <w:style w:type="paragraph" w:styleId="Predmetkomentara">
    <w:name w:val="annotation subject"/>
    <w:basedOn w:val="Tekstkomentara"/>
    <w:next w:val="Tekstkomentara"/>
    <w:link w:val="PredmetkomentaraChar"/>
    <w:uiPriority w:val="99"/>
    <w:semiHidden/>
    <w:unhideWhenUsed/>
    <w:rsid w:val="009B3833"/>
    <w:rPr>
      <w:rFonts w:eastAsia="Times New Roman"/>
      <w:b/>
      <w:bCs/>
    </w:rPr>
  </w:style>
  <w:style w:type="character" w:customStyle="1" w:styleId="PredmetkomentaraChar">
    <w:name w:val="Predmet komentara Char"/>
    <w:basedOn w:val="TekstkomentaraChar"/>
    <w:link w:val="Predmetkomentara"/>
    <w:uiPriority w:val="99"/>
    <w:semiHidden/>
    <w:rsid w:val="009B3833"/>
    <w:rPr>
      <w:rFonts w:ascii="Calibri" w:eastAsia="Times New Roman" w:hAnsi="Calibri" w:cs="Times New Roman"/>
      <w:b/>
      <w:bCs/>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41679">
      <w:bodyDiv w:val="1"/>
      <w:marLeft w:val="0"/>
      <w:marRight w:val="0"/>
      <w:marTop w:val="0"/>
      <w:marBottom w:val="0"/>
      <w:divBdr>
        <w:top w:val="none" w:sz="0" w:space="0" w:color="auto"/>
        <w:left w:val="none" w:sz="0" w:space="0" w:color="auto"/>
        <w:bottom w:val="none" w:sz="0" w:space="0" w:color="auto"/>
        <w:right w:val="none" w:sz="0" w:space="0" w:color="auto"/>
      </w:divBdr>
    </w:div>
    <w:div w:id="291062431">
      <w:bodyDiv w:val="1"/>
      <w:marLeft w:val="0"/>
      <w:marRight w:val="0"/>
      <w:marTop w:val="0"/>
      <w:marBottom w:val="0"/>
      <w:divBdr>
        <w:top w:val="none" w:sz="0" w:space="0" w:color="auto"/>
        <w:left w:val="none" w:sz="0" w:space="0" w:color="auto"/>
        <w:bottom w:val="none" w:sz="0" w:space="0" w:color="auto"/>
        <w:right w:val="none" w:sz="0" w:space="0" w:color="auto"/>
      </w:divBdr>
    </w:div>
    <w:div w:id="906577527">
      <w:bodyDiv w:val="1"/>
      <w:marLeft w:val="0"/>
      <w:marRight w:val="0"/>
      <w:marTop w:val="0"/>
      <w:marBottom w:val="0"/>
      <w:divBdr>
        <w:top w:val="none" w:sz="0" w:space="0" w:color="auto"/>
        <w:left w:val="none" w:sz="0" w:space="0" w:color="auto"/>
        <w:bottom w:val="none" w:sz="0" w:space="0" w:color="auto"/>
        <w:right w:val="none" w:sz="0" w:space="0" w:color="auto"/>
      </w:divBdr>
    </w:div>
    <w:div w:id="1568998329">
      <w:bodyDiv w:val="1"/>
      <w:marLeft w:val="0"/>
      <w:marRight w:val="0"/>
      <w:marTop w:val="0"/>
      <w:marBottom w:val="0"/>
      <w:divBdr>
        <w:top w:val="none" w:sz="0" w:space="0" w:color="auto"/>
        <w:left w:val="none" w:sz="0" w:space="0" w:color="auto"/>
        <w:bottom w:val="none" w:sz="0" w:space="0" w:color="auto"/>
        <w:right w:val="none" w:sz="0" w:space="0" w:color="auto"/>
      </w:divBdr>
    </w:div>
    <w:div w:id="206032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t.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ats.oec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6AB74-A9C1-4ECB-B0A4-BFEBD1CBD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1375</Words>
  <Characters>7839</Characters>
  <Application>Microsoft Office Word</Application>
  <DocSecurity>0</DocSecurity>
  <Lines>65</Lines>
  <Paragraphs>18</Paragraphs>
  <ScaleCrop>false</ScaleCrop>
  <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Josipa Višić</dc:creator>
  <cp:lastModifiedBy>Katarina Sumić Milković</cp:lastModifiedBy>
  <cp:revision>29</cp:revision>
  <cp:lastPrinted>2018-10-09T11:32:00Z</cp:lastPrinted>
  <dcterms:created xsi:type="dcterms:W3CDTF">2018-06-04T10:59:00Z</dcterms:created>
  <dcterms:modified xsi:type="dcterms:W3CDTF">2022-02-24T13:35:00Z</dcterms:modified>
</cp:coreProperties>
</file>